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080C1" w14:textId="62FE5C23" w:rsidR="00DE3A72" w:rsidRDefault="00DE3A72" w:rsidP="00DE3A72">
      <w:pPr>
        <w:pStyle w:val="CRCoverPage"/>
        <w:tabs>
          <w:tab w:val="right" w:pos="9639"/>
        </w:tabs>
        <w:spacing w:after="0"/>
        <w:rPr>
          <w:b/>
          <w:i/>
          <w:noProof/>
          <w:sz w:val="28"/>
        </w:rPr>
      </w:pPr>
      <w:r>
        <w:rPr>
          <w:b/>
          <w:noProof/>
          <w:sz w:val="24"/>
        </w:rPr>
        <w:t>3GPP TSG-</w:t>
      </w:r>
      <w:r w:rsidR="001271D4">
        <w:fldChar w:fldCharType="begin"/>
      </w:r>
      <w:r w:rsidR="001271D4">
        <w:instrText xml:space="preserve"> DOCPROPERTY  TSG/WGRef  \* MERGEFORMAT </w:instrText>
      </w:r>
      <w:r w:rsidR="001271D4">
        <w:fldChar w:fldCharType="separate"/>
      </w:r>
      <w:r>
        <w:rPr>
          <w:b/>
          <w:noProof/>
          <w:sz w:val="24"/>
        </w:rPr>
        <w:t>SA5</w:t>
      </w:r>
      <w:r w:rsidR="001271D4">
        <w:rPr>
          <w:b/>
          <w:noProof/>
          <w:sz w:val="24"/>
        </w:rPr>
        <w:fldChar w:fldCharType="end"/>
      </w:r>
      <w:r>
        <w:rPr>
          <w:b/>
          <w:noProof/>
          <w:sz w:val="24"/>
        </w:rPr>
        <w:t xml:space="preserve"> Meeting #</w:t>
      </w:r>
      <w:r w:rsidR="001271D4">
        <w:fldChar w:fldCharType="begin"/>
      </w:r>
      <w:r w:rsidR="001271D4">
        <w:instrText xml:space="preserve"> DOCPROPERTY  MtgSeq  \* MERGEFORMAT </w:instrText>
      </w:r>
      <w:r w:rsidR="001271D4">
        <w:fldChar w:fldCharType="separate"/>
      </w:r>
      <w:r>
        <w:rPr>
          <w:b/>
          <w:noProof/>
          <w:sz w:val="24"/>
        </w:rPr>
        <w:t>15</w:t>
      </w:r>
      <w:r w:rsidR="00BC2A43">
        <w:rPr>
          <w:b/>
          <w:noProof/>
          <w:sz w:val="24"/>
        </w:rPr>
        <w:t>3</w:t>
      </w:r>
      <w:r w:rsidR="001271D4">
        <w:rPr>
          <w:b/>
          <w:noProof/>
          <w:sz w:val="24"/>
        </w:rPr>
        <w:fldChar w:fldCharType="end"/>
      </w:r>
      <w:r w:rsidR="001271D4">
        <w:fldChar w:fldCharType="begin"/>
      </w:r>
      <w:r w:rsidR="001271D4">
        <w:instrText xml:space="preserve"> DOCPROPERTY  MtgTitle  \* MERGEFORMAT </w:instrText>
      </w:r>
      <w:r w:rsidR="001271D4">
        <w:fldChar w:fldCharType="separate"/>
      </w:r>
      <w:r w:rsidR="001271D4">
        <w:fldChar w:fldCharType="end"/>
      </w:r>
      <w:r>
        <w:rPr>
          <w:b/>
          <w:i/>
          <w:noProof/>
          <w:sz w:val="28"/>
        </w:rPr>
        <w:tab/>
      </w:r>
      <w:r w:rsidR="001271D4">
        <w:fldChar w:fldCharType="begin"/>
      </w:r>
      <w:r w:rsidR="001271D4">
        <w:instrText xml:space="preserve"> DOCPROPERTY  Tdoc#  \* MERGEFORMAT </w:instrText>
      </w:r>
      <w:r w:rsidR="001271D4">
        <w:fldChar w:fldCharType="separate"/>
      </w:r>
      <w:r>
        <w:rPr>
          <w:b/>
          <w:i/>
          <w:noProof/>
          <w:sz w:val="28"/>
        </w:rPr>
        <w:t>S5-2</w:t>
      </w:r>
      <w:r w:rsidR="00CF13F4">
        <w:rPr>
          <w:b/>
          <w:i/>
          <w:noProof/>
          <w:sz w:val="28"/>
        </w:rPr>
        <w:t>40280</w:t>
      </w:r>
      <w:r w:rsidR="001271D4">
        <w:rPr>
          <w:b/>
          <w:i/>
          <w:noProof/>
          <w:sz w:val="28"/>
        </w:rPr>
        <w:fldChar w:fldCharType="end"/>
      </w:r>
    </w:p>
    <w:p w14:paraId="28E8243C" w14:textId="1EE24841" w:rsidR="00DE3A72" w:rsidRPr="00130928" w:rsidRDefault="00130928" w:rsidP="00DE3A72">
      <w:pPr>
        <w:pStyle w:val="CRCoverPage"/>
        <w:outlineLvl w:val="0"/>
        <w:rPr>
          <w:b/>
          <w:bCs/>
          <w:noProof/>
          <w:sz w:val="24"/>
          <w:szCs w:val="24"/>
        </w:rPr>
      </w:pPr>
      <w:r w:rsidRPr="00130928">
        <w:rPr>
          <w:b/>
          <w:bCs/>
          <w:sz w:val="24"/>
          <w:szCs w:val="24"/>
        </w:rPr>
        <w:t>Sevilla, Spain, 29 January - 02 February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E3A72" w14:paraId="0D1E7AA8" w14:textId="77777777" w:rsidTr="00DE3A72">
        <w:tc>
          <w:tcPr>
            <w:tcW w:w="9641" w:type="dxa"/>
            <w:gridSpan w:val="9"/>
            <w:tcBorders>
              <w:top w:val="single" w:sz="4" w:space="0" w:color="auto"/>
              <w:left w:val="single" w:sz="4" w:space="0" w:color="auto"/>
              <w:bottom w:val="nil"/>
              <w:right w:val="single" w:sz="4" w:space="0" w:color="auto"/>
            </w:tcBorders>
            <w:hideMark/>
          </w:tcPr>
          <w:p w14:paraId="6CC2ED82" w14:textId="77777777" w:rsidR="00DE3A72" w:rsidRDefault="00DE3A72">
            <w:pPr>
              <w:pStyle w:val="CRCoverPage"/>
              <w:spacing w:after="0"/>
              <w:jc w:val="right"/>
              <w:rPr>
                <w:i/>
                <w:noProof/>
              </w:rPr>
            </w:pPr>
            <w:r>
              <w:rPr>
                <w:i/>
                <w:noProof/>
                <w:sz w:val="14"/>
              </w:rPr>
              <w:t>CR-Form-v12.2</w:t>
            </w:r>
          </w:p>
        </w:tc>
      </w:tr>
      <w:tr w:rsidR="00DE3A72" w14:paraId="6BE2E2B9" w14:textId="77777777" w:rsidTr="00DE3A72">
        <w:tc>
          <w:tcPr>
            <w:tcW w:w="9641" w:type="dxa"/>
            <w:gridSpan w:val="9"/>
            <w:tcBorders>
              <w:top w:val="nil"/>
              <w:left w:val="single" w:sz="4" w:space="0" w:color="auto"/>
              <w:bottom w:val="nil"/>
              <w:right w:val="single" w:sz="4" w:space="0" w:color="auto"/>
            </w:tcBorders>
            <w:hideMark/>
          </w:tcPr>
          <w:p w14:paraId="65543E32" w14:textId="77777777" w:rsidR="00DE3A72" w:rsidRDefault="00DE3A72">
            <w:pPr>
              <w:pStyle w:val="CRCoverPage"/>
              <w:spacing w:after="0"/>
              <w:jc w:val="center"/>
              <w:rPr>
                <w:noProof/>
              </w:rPr>
            </w:pPr>
            <w:r>
              <w:rPr>
                <w:b/>
                <w:noProof/>
                <w:sz w:val="32"/>
              </w:rPr>
              <w:t>CHANGE REQUEST</w:t>
            </w:r>
          </w:p>
        </w:tc>
      </w:tr>
      <w:tr w:rsidR="00DE3A72" w14:paraId="53EEA7D8" w14:textId="77777777" w:rsidTr="00DE3A72">
        <w:tc>
          <w:tcPr>
            <w:tcW w:w="9641" w:type="dxa"/>
            <w:gridSpan w:val="9"/>
            <w:tcBorders>
              <w:top w:val="nil"/>
              <w:left w:val="single" w:sz="4" w:space="0" w:color="auto"/>
              <w:bottom w:val="nil"/>
              <w:right w:val="single" w:sz="4" w:space="0" w:color="auto"/>
            </w:tcBorders>
          </w:tcPr>
          <w:p w14:paraId="7A20B5E2" w14:textId="77777777" w:rsidR="00DE3A72" w:rsidRDefault="00DE3A72">
            <w:pPr>
              <w:pStyle w:val="CRCoverPage"/>
              <w:spacing w:after="0"/>
              <w:rPr>
                <w:noProof/>
                <w:sz w:val="8"/>
                <w:szCs w:val="8"/>
              </w:rPr>
            </w:pPr>
          </w:p>
        </w:tc>
      </w:tr>
      <w:tr w:rsidR="00DE3A72" w14:paraId="4266D252" w14:textId="77777777" w:rsidTr="00DE3A72">
        <w:tc>
          <w:tcPr>
            <w:tcW w:w="142" w:type="dxa"/>
            <w:tcBorders>
              <w:top w:val="nil"/>
              <w:left w:val="single" w:sz="4" w:space="0" w:color="auto"/>
              <w:bottom w:val="nil"/>
              <w:right w:val="nil"/>
            </w:tcBorders>
          </w:tcPr>
          <w:p w14:paraId="05A9F658" w14:textId="77777777" w:rsidR="00DE3A72" w:rsidRDefault="00DE3A72">
            <w:pPr>
              <w:pStyle w:val="CRCoverPage"/>
              <w:spacing w:after="0"/>
              <w:jc w:val="right"/>
              <w:rPr>
                <w:noProof/>
              </w:rPr>
            </w:pPr>
          </w:p>
        </w:tc>
        <w:tc>
          <w:tcPr>
            <w:tcW w:w="1559" w:type="dxa"/>
            <w:shd w:val="pct30" w:color="FFFF00" w:fill="auto"/>
            <w:hideMark/>
          </w:tcPr>
          <w:p w14:paraId="645C3E85" w14:textId="786CE2F2" w:rsidR="00DE3A72" w:rsidRDefault="001271D4">
            <w:pPr>
              <w:pStyle w:val="CRCoverPage"/>
              <w:spacing w:after="0"/>
              <w:jc w:val="right"/>
              <w:rPr>
                <w:b/>
                <w:noProof/>
                <w:sz w:val="28"/>
              </w:rPr>
            </w:pPr>
            <w:r>
              <w:fldChar w:fldCharType="begin"/>
            </w:r>
            <w:r>
              <w:instrText xml:space="preserve"> DOCPROPERTY  Spec#  \* MERGEFORMAT </w:instrText>
            </w:r>
            <w:r>
              <w:fldChar w:fldCharType="separate"/>
            </w:r>
            <w:r w:rsidR="00E20B0F">
              <w:rPr>
                <w:b/>
                <w:noProof/>
                <w:sz w:val="28"/>
              </w:rPr>
              <w:t>32.42</w:t>
            </w:r>
            <w:r w:rsidR="00E86B50">
              <w:rPr>
                <w:b/>
                <w:noProof/>
                <w:sz w:val="28"/>
              </w:rPr>
              <w:t>2</w:t>
            </w:r>
            <w:r>
              <w:rPr>
                <w:b/>
                <w:noProof/>
                <w:sz w:val="28"/>
              </w:rPr>
              <w:fldChar w:fldCharType="end"/>
            </w:r>
          </w:p>
        </w:tc>
        <w:tc>
          <w:tcPr>
            <w:tcW w:w="709" w:type="dxa"/>
            <w:hideMark/>
          </w:tcPr>
          <w:p w14:paraId="41D76921" w14:textId="77777777" w:rsidR="00DE3A72" w:rsidRDefault="00DE3A72">
            <w:pPr>
              <w:pStyle w:val="CRCoverPage"/>
              <w:spacing w:after="0"/>
              <w:jc w:val="center"/>
              <w:rPr>
                <w:noProof/>
              </w:rPr>
            </w:pPr>
            <w:r>
              <w:rPr>
                <w:b/>
                <w:noProof/>
                <w:sz w:val="28"/>
              </w:rPr>
              <w:t>CR</w:t>
            </w:r>
          </w:p>
        </w:tc>
        <w:tc>
          <w:tcPr>
            <w:tcW w:w="1276" w:type="dxa"/>
            <w:shd w:val="pct30" w:color="FFFF00" w:fill="auto"/>
            <w:hideMark/>
          </w:tcPr>
          <w:p w14:paraId="7FE8F7A4" w14:textId="0922E108" w:rsidR="00DE3A72" w:rsidRDefault="001271D4">
            <w:pPr>
              <w:pStyle w:val="CRCoverPage"/>
              <w:spacing w:after="0"/>
              <w:rPr>
                <w:noProof/>
              </w:rPr>
            </w:pPr>
            <w:r>
              <w:fldChar w:fldCharType="begin"/>
            </w:r>
            <w:r>
              <w:instrText xml:space="preserve"> DOCPROPERTY  Cr#  \* MERGEFORMAT </w:instrText>
            </w:r>
            <w:r>
              <w:fldChar w:fldCharType="separate"/>
            </w:r>
            <w:r w:rsidR="00DE3A72">
              <w:rPr>
                <w:b/>
                <w:noProof/>
                <w:sz w:val="28"/>
              </w:rPr>
              <w:t>0</w:t>
            </w:r>
            <w:r w:rsidR="00A35F68">
              <w:rPr>
                <w:b/>
                <w:noProof/>
                <w:sz w:val="28"/>
              </w:rPr>
              <w:t>436</w:t>
            </w:r>
            <w:r>
              <w:rPr>
                <w:b/>
                <w:noProof/>
                <w:sz w:val="28"/>
              </w:rPr>
              <w:fldChar w:fldCharType="end"/>
            </w:r>
          </w:p>
        </w:tc>
        <w:tc>
          <w:tcPr>
            <w:tcW w:w="709" w:type="dxa"/>
            <w:hideMark/>
          </w:tcPr>
          <w:p w14:paraId="27715AEC" w14:textId="77777777" w:rsidR="00DE3A72" w:rsidRDefault="00DE3A72">
            <w:pPr>
              <w:pStyle w:val="CRCoverPage"/>
              <w:tabs>
                <w:tab w:val="right" w:pos="625"/>
              </w:tabs>
              <w:spacing w:after="0"/>
              <w:jc w:val="center"/>
              <w:rPr>
                <w:noProof/>
              </w:rPr>
            </w:pPr>
            <w:r>
              <w:rPr>
                <w:b/>
                <w:bCs/>
                <w:noProof/>
                <w:sz w:val="28"/>
              </w:rPr>
              <w:t>rev</w:t>
            </w:r>
          </w:p>
        </w:tc>
        <w:tc>
          <w:tcPr>
            <w:tcW w:w="992" w:type="dxa"/>
            <w:shd w:val="pct30" w:color="FFFF00" w:fill="auto"/>
            <w:hideMark/>
          </w:tcPr>
          <w:p w14:paraId="42B9CB74" w14:textId="77777777" w:rsidR="00DE3A72" w:rsidRDefault="001271D4">
            <w:pPr>
              <w:pStyle w:val="CRCoverPage"/>
              <w:spacing w:after="0"/>
              <w:jc w:val="center"/>
              <w:rPr>
                <w:b/>
                <w:noProof/>
              </w:rPr>
            </w:pPr>
            <w:r>
              <w:fldChar w:fldCharType="begin"/>
            </w:r>
            <w:r>
              <w:instrText xml:space="preserve"> DOCPROPERTY  Revision  \* MERGEFORMAT </w:instrText>
            </w:r>
            <w:r>
              <w:fldChar w:fldCharType="separate"/>
            </w:r>
            <w:r w:rsidR="00DE3A72">
              <w:rPr>
                <w:b/>
                <w:noProof/>
                <w:sz w:val="28"/>
              </w:rPr>
              <w:t>-</w:t>
            </w:r>
            <w:r>
              <w:rPr>
                <w:b/>
                <w:noProof/>
                <w:sz w:val="28"/>
              </w:rPr>
              <w:fldChar w:fldCharType="end"/>
            </w:r>
          </w:p>
        </w:tc>
        <w:tc>
          <w:tcPr>
            <w:tcW w:w="2410" w:type="dxa"/>
            <w:hideMark/>
          </w:tcPr>
          <w:p w14:paraId="6CBEF210" w14:textId="77777777" w:rsidR="00DE3A72" w:rsidRDefault="00DE3A7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459303E" w14:textId="01037E07" w:rsidR="00DE3A72" w:rsidRDefault="001271D4">
            <w:pPr>
              <w:pStyle w:val="CRCoverPage"/>
              <w:spacing w:after="0"/>
              <w:jc w:val="center"/>
              <w:rPr>
                <w:noProof/>
                <w:sz w:val="28"/>
              </w:rPr>
            </w:pPr>
            <w:r>
              <w:fldChar w:fldCharType="begin"/>
            </w:r>
            <w:r>
              <w:instrText xml:space="preserve"> DOCPROPERTY  Version  \* MERGEFORMAT </w:instrText>
            </w:r>
            <w:r>
              <w:fldChar w:fldCharType="separate"/>
            </w:r>
            <w:r w:rsidR="00DE3A72">
              <w:rPr>
                <w:b/>
                <w:noProof/>
                <w:sz w:val="28"/>
              </w:rPr>
              <w:t>1</w:t>
            </w:r>
            <w:r w:rsidR="007138FC">
              <w:rPr>
                <w:b/>
                <w:noProof/>
                <w:sz w:val="28"/>
              </w:rPr>
              <w:t>8</w:t>
            </w:r>
            <w:r w:rsidR="00DE3A72">
              <w:rPr>
                <w:b/>
                <w:noProof/>
                <w:sz w:val="28"/>
              </w:rPr>
              <w:t>.</w:t>
            </w:r>
            <w:r w:rsidR="00107352">
              <w:rPr>
                <w:b/>
                <w:noProof/>
                <w:sz w:val="28"/>
              </w:rPr>
              <w:t>1</w:t>
            </w:r>
            <w:r w:rsidR="00DE3A72">
              <w:rPr>
                <w:b/>
                <w:noProof/>
                <w:sz w:val="28"/>
              </w:rPr>
              <w:t>.0</w:t>
            </w:r>
            <w:r>
              <w:rPr>
                <w:b/>
                <w:noProof/>
                <w:sz w:val="28"/>
              </w:rPr>
              <w:fldChar w:fldCharType="end"/>
            </w:r>
          </w:p>
        </w:tc>
        <w:tc>
          <w:tcPr>
            <w:tcW w:w="143" w:type="dxa"/>
            <w:tcBorders>
              <w:top w:val="nil"/>
              <w:left w:val="nil"/>
              <w:bottom w:val="nil"/>
              <w:right w:val="single" w:sz="4" w:space="0" w:color="auto"/>
            </w:tcBorders>
          </w:tcPr>
          <w:p w14:paraId="1C9CB209" w14:textId="77777777" w:rsidR="00DE3A72" w:rsidRDefault="00DE3A72">
            <w:pPr>
              <w:pStyle w:val="CRCoverPage"/>
              <w:spacing w:after="0"/>
              <w:rPr>
                <w:noProof/>
              </w:rPr>
            </w:pPr>
          </w:p>
        </w:tc>
      </w:tr>
      <w:tr w:rsidR="00DE3A72" w14:paraId="661E439A" w14:textId="77777777" w:rsidTr="00DE3A72">
        <w:tc>
          <w:tcPr>
            <w:tcW w:w="9641" w:type="dxa"/>
            <w:gridSpan w:val="9"/>
            <w:tcBorders>
              <w:top w:val="nil"/>
              <w:left w:val="single" w:sz="4" w:space="0" w:color="auto"/>
              <w:bottom w:val="nil"/>
              <w:right w:val="single" w:sz="4" w:space="0" w:color="auto"/>
            </w:tcBorders>
          </w:tcPr>
          <w:p w14:paraId="7D9F5F77" w14:textId="77777777" w:rsidR="00DE3A72" w:rsidRDefault="00DE3A72">
            <w:pPr>
              <w:pStyle w:val="CRCoverPage"/>
              <w:spacing w:after="0"/>
              <w:rPr>
                <w:noProof/>
              </w:rPr>
            </w:pPr>
          </w:p>
        </w:tc>
      </w:tr>
      <w:tr w:rsidR="00DE3A72" w14:paraId="504ED14B" w14:textId="77777777" w:rsidTr="00DE3A72">
        <w:tc>
          <w:tcPr>
            <w:tcW w:w="9641" w:type="dxa"/>
            <w:gridSpan w:val="9"/>
            <w:tcBorders>
              <w:top w:val="single" w:sz="4" w:space="0" w:color="auto"/>
              <w:left w:val="nil"/>
              <w:bottom w:val="nil"/>
              <w:right w:val="nil"/>
            </w:tcBorders>
            <w:hideMark/>
          </w:tcPr>
          <w:p w14:paraId="32145006" w14:textId="77777777" w:rsidR="00DE3A72" w:rsidRDefault="00DE3A72">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DE3A72" w14:paraId="32B199F1" w14:textId="77777777" w:rsidTr="00DE3A72">
        <w:tc>
          <w:tcPr>
            <w:tcW w:w="9641" w:type="dxa"/>
            <w:gridSpan w:val="9"/>
          </w:tcPr>
          <w:p w14:paraId="7ABFFF49" w14:textId="77777777" w:rsidR="00DE3A72" w:rsidRDefault="00DE3A72">
            <w:pPr>
              <w:pStyle w:val="CRCoverPage"/>
              <w:spacing w:after="0"/>
              <w:rPr>
                <w:noProof/>
                <w:sz w:val="8"/>
                <w:szCs w:val="8"/>
              </w:rPr>
            </w:pPr>
          </w:p>
        </w:tc>
      </w:tr>
    </w:tbl>
    <w:p w14:paraId="626B874B" w14:textId="77777777" w:rsidR="00DE3A72" w:rsidRDefault="00DE3A72" w:rsidP="00DE3A7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E3A72" w14:paraId="3EBF276F" w14:textId="77777777" w:rsidTr="00DE3A72">
        <w:tc>
          <w:tcPr>
            <w:tcW w:w="2835" w:type="dxa"/>
            <w:hideMark/>
          </w:tcPr>
          <w:p w14:paraId="523232CB" w14:textId="77777777" w:rsidR="00DE3A72" w:rsidRDefault="00DE3A72">
            <w:pPr>
              <w:pStyle w:val="CRCoverPage"/>
              <w:tabs>
                <w:tab w:val="right" w:pos="2751"/>
              </w:tabs>
              <w:spacing w:after="0"/>
              <w:rPr>
                <w:b/>
                <w:i/>
                <w:noProof/>
              </w:rPr>
            </w:pPr>
            <w:r>
              <w:rPr>
                <w:b/>
                <w:i/>
                <w:noProof/>
              </w:rPr>
              <w:t>Proposed change affects:</w:t>
            </w:r>
          </w:p>
        </w:tc>
        <w:tc>
          <w:tcPr>
            <w:tcW w:w="1418" w:type="dxa"/>
            <w:hideMark/>
          </w:tcPr>
          <w:p w14:paraId="6AD37AD2" w14:textId="77777777" w:rsidR="00DE3A72" w:rsidRDefault="00DE3A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1BCBC4" w14:textId="77777777" w:rsidR="00DE3A72" w:rsidRDefault="00DE3A72">
            <w:pPr>
              <w:pStyle w:val="CRCoverPage"/>
              <w:spacing w:after="0"/>
              <w:jc w:val="center"/>
              <w:rPr>
                <w:b/>
                <w:caps/>
                <w:noProof/>
              </w:rPr>
            </w:pPr>
          </w:p>
        </w:tc>
        <w:tc>
          <w:tcPr>
            <w:tcW w:w="709" w:type="dxa"/>
            <w:tcBorders>
              <w:top w:val="nil"/>
              <w:left w:val="single" w:sz="4" w:space="0" w:color="auto"/>
              <w:bottom w:val="nil"/>
              <w:right w:val="nil"/>
            </w:tcBorders>
            <w:hideMark/>
          </w:tcPr>
          <w:p w14:paraId="1B64F340" w14:textId="77777777" w:rsidR="00DE3A72" w:rsidRDefault="00DE3A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D497F3" w14:textId="77777777" w:rsidR="00DE3A72" w:rsidRDefault="00DE3A72">
            <w:pPr>
              <w:pStyle w:val="CRCoverPage"/>
              <w:spacing w:after="0"/>
              <w:jc w:val="center"/>
              <w:rPr>
                <w:b/>
                <w:caps/>
                <w:noProof/>
              </w:rPr>
            </w:pPr>
          </w:p>
        </w:tc>
        <w:tc>
          <w:tcPr>
            <w:tcW w:w="2126" w:type="dxa"/>
            <w:hideMark/>
          </w:tcPr>
          <w:p w14:paraId="18D5F383" w14:textId="77777777" w:rsidR="00DE3A72" w:rsidRDefault="00DE3A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EB9ED6" w14:textId="2641B8F9" w:rsidR="00DE3A72" w:rsidRDefault="00DE3A72">
            <w:pPr>
              <w:pStyle w:val="CRCoverPage"/>
              <w:spacing w:after="0"/>
              <w:jc w:val="center"/>
              <w:rPr>
                <w:b/>
                <w:caps/>
                <w:noProof/>
              </w:rPr>
            </w:pPr>
          </w:p>
        </w:tc>
        <w:tc>
          <w:tcPr>
            <w:tcW w:w="1418" w:type="dxa"/>
            <w:hideMark/>
          </w:tcPr>
          <w:p w14:paraId="04396511" w14:textId="77777777" w:rsidR="00DE3A72" w:rsidRDefault="00DE3A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E6F12E" w14:textId="241B5F25" w:rsidR="00DE3A72" w:rsidRDefault="00DE3A72">
            <w:pPr>
              <w:pStyle w:val="CRCoverPage"/>
              <w:spacing w:after="0"/>
              <w:jc w:val="center"/>
              <w:rPr>
                <w:b/>
                <w:bCs/>
                <w:caps/>
                <w:noProof/>
              </w:rPr>
            </w:pPr>
            <w:r>
              <w:rPr>
                <w:b/>
                <w:bCs/>
                <w:caps/>
                <w:noProof/>
              </w:rPr>
              <w:t>X</w:t>
            </w:r>
          </w:p>
        </w:tc>
      </w:tr>
    </w:tbl>
    <w:p w14:paraId="4658B03B" w14:textId="77777777" w:rsidR="00DE3A72" w:rsidRDefault="00DE3A72" w:rsidP="00DE3A7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4"/>
        <w:gridCol w:w="851"/>
        <w:gridCol w:w="284"/>
        <w:gridCol w:w="284"/>
        <w:gridCol w:w="568"/>
        <w:gridCol w:w="1701"/>
        <w:gridCol w:w="567"/>
        <w:gridCol w:w="141"/>
        <w:gridCol w:w="283"/>
        <w:gridCol w:w="994"/>
        <w:gridCol w:w="2128"/>
      </w:tblGrid>
      <w:tr w:rsidR="00DE3A72" w14:paraId="2E77DB9F" w14:textId="77777777" w:rsidTr="00AA7BC8">
        <w:tc>
          <w:tcPr>
            <w:tcW w:w="9645" w:type="dxa"/>
            <w:gridSpan w:val="11"/>
          </w:tcPr>
          <w:p w14:paraId="536D9848" w14:textId="77777777" w:rsidR="00DE3A72" w:rsidRDefault="00DE3A72">
            <w:pPr>
              <w:pStyle w:val="CRCoverPage"/>
              <w:spacing w:after="0"/>
              <w:rPr>
                <w:noProof/>
                <w:sz w:val="8"/>
                <w:szCs w:val="8"/>
              </w:rPr>
            </w:pPr>
          </w:p>
        </w:tc>
      </w:tr>
      <w:tr w:rsidR="00DE3A72" w14:paraId="19132E92" w14:textId="77777777" w:rsidTr="00AA7BC8">
        <w:tc>
          <w:tcPr>
            <w:tcW w:w="1844" w:type="dxa"/>
            <w:tcBorders>
              <w:top w:val="single" w:sz="4" w:space="0" w:color="auto"/>
              <w:left w:val="single" w:sz="4" w:space="0" w:color="auto"/>
              <w:bottom w:val="nil"/>
              <w:right w:val="nil"/>
            </w:tcBorders>
            <w:hideMark/>
          </w:tcPr>
          <w:p w14:paraId="473137F4" w14:textId="77777777" w:rsidR="00DE3A72" w:rsidRDefault="00DE3A72">
            <w:pPr>
              <w:pStyle w:val="CRCoverPage"/>
              <w:tabs>
                <w:tab w:val="right" w:pos="1759"/>
              </w:tabs>
              <w:spacing w:after="0"/>
              <w:rPr>
                <w:b/>
                <w:i/>
                <w:noProof/>
              </w:rPr>
            </w:pPr>
            <w:r>
              <w:rPr>
                <w:b/>
                <w:i/>
                <w:noProof/>
              </w:rPr>
              <w:t>Title:</w:t>
            </w:r>
            <w:r>
              <w:rPr>
                <w:b/>
                <w:i/>
                <w:noProof/>
              </w:rPr>
              <w:tab/>
            </w:r>
          </w:p>
        </w:tc>
        <w:tc>
          <w:tcPr>
            <w:tcW w:w="7801" w:type="dxa"/>
            <w:gridSpan w:val="10"/>
            <w:tcBorders>
              <w:top w:val="single" w:sz="4" w:space="0" w:color="auto"/>
              <w:left w:val="nil"/>
              <w:bottom w:val="nil"/>
              <w:right w:val="single" w:sz="4" w:space="0" w:color="auto"/>
            </w:tcBorders>
            <w:shd w:val="pct30" w:color="FFFF00" w:fill="auto"/>
            <w:hideMark/>
          </w:tcPr>
          <w:p w14:paraId="463C79A3" w14:textId="441BF4BB" w:rsidR="00DE3A72" w:rsidRDefault="001271D4">
            <w:pPr>
              <w:pStyle w:val="CRCoverPage"/>
              <w:spacing w:after="0"/>
              <w:ind w:left="100"/>
              <w:rPr>
                <w:noProof/>
              </w:rPr>
            </w:pPr>
            <w:r>
              <w:fldChar w:fldCharType="begin"/>
            </w:r>
            <w:r>
              <w:instrText xml:space="preserve"> DOCPROPERTY  CrTitle  \* MERGEFORMAT </w:instrText>
            </w:r>
            <w:r>
              <w:fldChar w:fldCharType="separate"/>
            </w:r>
            <w:r w:rsidR="00DE3A72">
              <w:t>Rel-1</w:t>
            </w:r>
            <w:r w:rsidR="007138FC">
              <w:t>8</w:t>
            </w:r>
            <w:r w:rsidR="00DE3A72">
              <w:t xml:space="preserve"> CR TS </w:t>
            </w:r>
            <w:r w:rsidR="00C03AC2">
              <w:t>32.42</w:t>
            </w:r>
            <w:r w:rsidR="00E86B50">
              <w:t>2</w:t>
            </w:r>
            <w:r w:rsidR="0031643B">
              <w:t xml:space="preserve"> </w:t>
            </w:r>
            <w:r w:rsidR="00130928">
              <w:t xml:space="preserve">Add </w:t>
            </w:r>
            <w:r w:rsidR="00F3193E" w:rsidRPr="00F3193E">
              <w:t xml:space="preserve">missing </w:t>
            </w:r>
            <w:r w:rsidR="00E86B50">
              <w:t xml:space="preserve">trace measurement and control configuration </w:t>
            </w:r>
            <w:r w:rsidR="00130928">
              <w:t>for N</w:t>
            </w:r>
            <w:r w:rsidR="00321BCA">
              <w:t>40</w:t>
            </w:r>
            <w:r w:rsidR="00130928">
              <w:t xml:space="preserve"> in </w:t>
            </w:r>
            <w:r w:rsidR="00321BCA">
              <w:t>SM</w:t>
            </w:r>
            <w:r w:rsidR="00130928">
              <w:t>F</w:t>
            </w:r>
            <w:r>
              <w:fldChar w:fldCharType="end"/>
            </w:r>
          </w:p>
        </w:tc>
      </w:tr>
      <w:tr w:rsidR="00DE3A72" w14:paraId="3059F360" w14:textId="77777777" w:rsidTr="00AA7BC8">
        <w:tc>
          <w:tcPr>
            <w:tcW w:w="1844" w:type="dxa"/>
            <w:tcBorders>
              <w:top w:val="nil"/>
              <w:left w:val="single" w:sz="4" w:space="0" w:color="auto"/>
              <w:bottom w:val="nil"/>
              <w:right w:val="nil"/>
            </w:tcBorders>
          </w:tcPr>
          <w:p w14:paraId="0FEE4E0A" w14:textId="77777777" w:rsidR="00DE3A72" w:rsidRDefault="00DE3A7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4434958C" w14:textId="77777777" w:rsidR="00DE3A72" w:rsidRDefault="00DE3A72">
            <w:pPr>
              <w:pStyle w:val="CRCoverPage"/>
              <w:spacing w:after="0"/>
              <w:rPr>
                <w:noProof/>
                <w:sz w:val="8"/>
                <w:szCs w:val="8"/>
              </w:rPr>
            </w:pPr>
          </w:p>
        </w:tc>
      </w:tr>
      <w:tr w:rsidR="00DE3A72" w14:paraId="102E29D0" w14:textId="77777777" w:rsidTr="00AA7BC8">
        <w:tc>
          <w:tcPr>
            <w:tcW w:w="1844" w:type="dxa"/>
            <w:tcBorders>
              <w:top w:val="nil"/>
              <w:left w:val="single" w:sz="4" w:space="0" w:color="auto"/>
              <w:bottom w:val="nil"/>
              <w:right w:val="nil"/>
            </w:tcBorders>
            <w:hideMark/>
          </w:tcPr>
          <w:p w14:paraId="05DA89B6" w14:textId="77777777" w:rsidR="00DE3A72" w:rsidRDefault="00DE3A72">
            <w:pPr>
              <w:pStyle w:val="CRCoverPage"/>
              <w:tabs>
                <w:tab w:val="right" w:pos="1759"/>
              </w:tabs>
              <w:spacing w:after="0"/>
              <w:rPr>
                <w:b/>
                <w:i/>
                <w:noProof/>
              </w:rPr>
            </w:pPr>
            <w:r>
              <w:rPr>
                <w:b/>
                <w:i/>
                <w:noProof/>
              </w:rPr>
              <w:t>Source to WG:</w:t>
            </w:r>
          </w:p>
        </w:tc>
        <w:tc>
          <w:tcPr>
            <w:tcW w:w="7801" w:type="dxa"/>
            <w:gridSpan w:val="10"/>
            <w:tcBorders>
              <w:top w:val="nil"/>
              <w:left w:val="nil"/>
              <w:bottom w:val="nil"/>
              <w:right w:val="single" w:sz="4" w:space="0" w:color="auto"/>
            </w:tcBorders>
            <w:shd w:val="pct30" w:color="FFFF00" w:fill="auto"/>
            <w:hideMark/>
          </w:tcPr>
          <w:p w14:paraId="2BE1CACF" w14:textId="764D6FD7" w:rsidR="00DE3A72" w:rsidRDefault="001271D4">
            <w:pPr>
              <w:pStyle w:val="CRCoverPage"/>
              <w:spacing w:after="0"/>
              <w:ind w:left="100"/>
              <w:rPr>
                <w:noProof/>
              </w:rPr>
            </w:pPr>
            <w:r>
              <w:fldChar w:fldCharType="begin"/>
            </w:r>
            <w:r>
              <w:instrText xml:space="preserve"> DOCPROPERTY  SourceIfWg  \* MERGEFORMAT </w:instrText>
            </w:r>
            <w:r>
              <w:fldChar w:fldCharType="separate"/>
            </w:r>
            <w:r w:rsidR="00DE3A72">
              <w:rPr>
                <w:noProof/>
              </w:rPr>
              <w:t>Nokia, Nokia Shanghai Bell</w:t>
            </w:r>
            <w:r>
              <w:rPr>
                <w:noProof/>
              </w:rPr>
              <w:fldChar w:fldCharType="end"/>
            </w:r>
          </w:p>
        </w:tc>
      </w:tr>
      <w:tr w:rsidR="00DE3A72" w14:paraId="5EB931F0" w14:textId="77777777" w:rsidTr="00AA7BC8">
        <w:tc>
          <w:tcPr>
            <w:tcW w:w="1844" w:type="dxa"/>
            <w:tcBorders>
              <w:top w:val="nil"/>
              <w:left w:val="single" w:sz="4" w:space="0" w:color="auto"/>
              <w:bottom w:val="nil"/>
              <w:right w:val="nil"/>
            </w:tcBorders>
            <w:hideMark/>
          </w:tcPr>
          <w:p w14:paraId="5606D665" w14:textId="77777777" w:rsidR="00DE3A72" w:rsidRDefault="00DE3A72">
            <w:pPr>
              <w:pStyle w:val="CRCoverPage"/>
              <w:tabs>
                <w:tab w:val="right" w:pos="1759"/>
              </w:tabs>
              <w:spacing w:after="0"/>
              <w:rPr>
                <w:b/>
                <w:i/>
                <w:noProof/>
              </w:rPr>
            </w:pPr>
            <w:r>
              <w:rPr>
                <w:b/>
                <w:i/>
                <w:noProof/>
              </w:rPr>
              <w:t>Source to TSG:</w:t>
            </w:r>
          </w:p>
        </w:tc>
        <w:tc>
          <w:tcPr>
            <w:tcW w:w="7801" w:type="dxa"/>
            <w:gridSpan w:val="10"/>
            <w:tcBorders>
              <w:top w:val="nil"/>
              <w:left w:val="nil"/>
              <w:bottom w:val="nil"/>
              <w:right w:val="single" w:sz="4" w:space="0" w:color="auto"/>
            </w:tcBorders>
            <w:shd w:val="pct30" w:color="FFFF00" w:fill="auto"/>
            <w:hideMark/>
          </w:tcPr>
          <w:p w14:paraId="5F5BC59E" w14:textId="7C60837B" w:rsidR="00DE3A72" w:rsidRDefault="00AA7BC8">
            <w:pPr>
              <w:pStyle w:val="CRCoverPage"/>
              <w:spacing w:after="0"/>
              <w:ind w:left="100"/>
              <w:rPr>
                <w:noProof/>
              </w:rPr>
            </w:pPr>
            <w:r>
              <w:t>S5</w:t>
            </w:r>
            <w:r w:rsidR="001271D4">
              <w:fldChar w:fldCharType="begin"/>
            </w:r>
            <w:r w:rsidR="001271D4">
              <w:instrText xml:space="preserve"> DOCPROPERTY  SourceIfTsg  \* MERGEFORMAT </w:instrText>
            </w:r>
            <w:r w:rsidR="001271D4">
              <w:fldChar w:fldCharType="separate"/>
            </w:r>
            <w:r w:rsidR="001271D4">
              <w:fldChar w:fldCharType="end"/>
            </w:r>
          </w:p>
        </w:tc>
      </w:tr>
      <w:tr w:rsidR="00DE3A72" w14:paraId="0C40D259" w14:textId="77777777" w:rsidTr="00AA7BC8">
        <w:tc>
          <w:tcPr>
            <w:tcW w:w="1844" w:type="dxa"/>
            <w:tcBorders>
              <w:top w:val="nil"/>
              <w:left w:val="single" w:sz="4" w:space="0" w:color="auto"/>
              <w:bottom w:val="nil"/>
              <w:right w:val="nil"/>
            </w:tcBorders>
          </w:tcPr>
          <w:p w14:paraId="01BDA17A" w14:textId="77777777" w:rsidR="00DE3A72" w:rsidRDefault="00DE3A7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62E87E44" w14:textId="77777777" w:rsidR="00DE3A72" w:rsidRDefault="00DE3A72">
            <w:pPr>
              <w:pStyle w:val="CRCoverPage"/>
              <w:spacing w:after="0"/>
              <w:rPr>
                <w:noProof/>
                <w:sz w:val="8"/>
                <w:szCs w:val="8"/>
              </w:rPr>
            </w:pPr>
          </w:p>
        </w:tc>
      </w:tr>
      <w:tr w:rsidR="00DE3A72" w14:paraId="6EA9FFB1" w14:textId="77777777" w:rsidTr="00AA7BC8">
        <w:tc>
          <w:tcPr>
            <w:tcW w:w="1844" w:type="dxa"/>
            <w:tcBorders>
              <w:top w:val="nil"/>
              <w:left w:val="single" w:sz="4" w:space="0" w:color="auto"/>
              <w:bottom w:val="nil"/>
              <w:right w:val="nil"/>
            </w:tcBorders>
            <w:hideMark/>
          </w:tcPr>
          <w:p w14:paraId="2DD24A12" w14:textId="77777777" w:rsidR="00DE3A72" w:rsidRDefault="00DE3A72">
            <w:pPr>
              <w:pStyle w:val="CRCoverPage"/>
              <w:tabs>
                <w:tab w:val="right" w:pos="1759"/>
              </w:tabs>
              <w:spacing w:after="0"/>
              <w:rPr>
                <w:b/>
                <w:i/>
                <w:noProof/>
              </w:rPr>
            </w:pPr>
            <w:r>
              <w:rPr>
                <w:b/>
                <w:i/>
                <w:noProof/>
              </w:rPr>
              <w:t>Work item code:</w:t>
            </w:r>
          </w:p>
        </w:tc>
        <w:tc>
          <w:tcPr>
            <w:tcW w:w="3688" w:type="dxa"/>
            <w:gridSpan w:val="5"/>
            <w:shd w:val="pct30" w:color="FFFF00" w:fill="auto"/>
            <w:hideMark/>
          </w:tcPr>
          <w:p w14:paraId="77704EAE" w14:textId="57D3F9E3" w:rsidR="00DE3A72" w:rsidRDefault="001271D4">
            <w:pPr>
              <w:pStyle w:val="CRCoverPage"/>
              <w:spacing w:after="0"/>
              <w:ind w:left="100"/>
              <w:rPr>
                <w:noProof/>
              </w:rPr>
            </w:pPr>
            <w:r>
              <w:fldChar w:fldCharType="begin"/>
            </w:r>
            <w:r>
              <w:instrText xml:space="preserve"> DOCPROPERTY  RelatedWis  \* MERGEFORMAT </w:instrText>
            </w:r>
            <w:r>
              <w:fldChar w:fldCharType="separate"/>
            </w:r>
            <w:r w:rsidR="00130928">
              <w:rPr>
                <w:noProof/>
              </w:rPr>
              <w:t>TEI1</w:t>
            </w:r>
            <w:r w:rsidR="00321BCA">
              <w:rPr>
                <w:noProof/>
              </w:rPr>
              <w:t>5</w:t>
            </w:r>
            <w:r>
              <w:rPr>
                <w:noProof/>
              </w:rPr>
              <w:fldChar w:fldCharType="end"/>
            </w:r>
          </w:p>
        </w:tc>
        <w:tc>
          <w:tcPr>
            <w:tcW w:w="567" w:type="dxa"/>
          </w:tcPr>
          <w:p w14:paraId="2A87679E" w14:textId="77777777" w:rsidR="00DE3A72" w:rsidRDefault="00DE3A72">
            <w:pPr>
              <w:pStyle w:val="CRCoverPage"/>
              <w:spacing w:after="0"/>
              <w:ind w:right="100"/>
              <w:rPr>
                <w:noProof/>
              </w:rPr>
            </w:pPr>
          </w:p>
        </w:tc>
        <w:tc>
          <w:tcPr>
            <w:tcW w:w="1418" w:type="dxa"/>
            <w:gridSpan w:val="3"/>
            <w:hideMark/>
          </w:tcPr>
          <w:p w14:paraId="279EDC5C" w14:textId="77777777" w:rsidR="00DE3A72" w:rsidRDefault="00DE3A72">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14788599" w14:textId="6D5CC020" w:rsidR="00DE3A72" w:rsidRDefault="001271D4">
            <w:pPr>
              <w:pStyle w:val="CRCoverPage"/>
              <w:spacing w:after="0"/>
              <w:ind w:left="100"/>
              <w:rPr>
                <w:noProof/>
              </w:rPr>
            </w:pPr>
            <w:r>
              <w:fldChar w:fldCharType="begin"/>
            </w:r>
            <w:r>
              <w:instrText xml:space="preserve"> DOCPROPERTY  ResDate  \* MERGEFORMAT </w:instrText>
            </w:r>
            <w:r>
              <w:fldChar w:fldCharType="separate"/>
            </w:r>
            <w:r w:rsidR="00DE3A72">
              <w:rPr>
                <w:noProof/>
              </w:rPr>
              <w:t>202</w:t>
            </w:r>
            <w:r w:rsidR="00130928">
              <w:rPr>
                <w:noProof/>
              </w:rPr>
              <w:t>4</w:t>
            </w:r>
            <w:r w:rsidR="00DE3A72">
              <w:rPr>
                <w:noProof/>
              </w:rPr>
              <w:t>-</w:t>
            </w:r>
            <w:r w:rsidR="0009103B">
              <w:rPr>
                <w:noProof/>
              </w:rPr>
              <w:t>0</w:t>
            </w:r>
            <w:r w:rsidR="00130928">
              <w:rPr>
                <w:noProof/>
              </w:rPr>
              <w:t>1-17</w:t>
            </w:r>
            <w:r>
              <w:rPr>
                <w:noProof/>
              </w:rPr>
              <w:fldChar w:fldCharType="end"/>
            </w:r>
          </w:p>
        </w:tc>
      </w:tr>
      <w:tr w:rsidR="00DE3A72" w14:paraId="22304B9B" w14:textId="77777777" w:rsidTr="00AA7BC8">
        <w:tc>
          <w:tcPr>
            <w:tcW w:w="1844" w:type="dxa"/>
            <w:tcBorders>
              <w:top w:val="nil"/>
              <w:left w:val="single" w:sz="4" w:space="0" w:color="auto"/>
              <w:bottom w:val="nil"/>
              <w:right w:val="nil"/>
            </w:tcBorders>
          </w:tcPr>
          <w:p w14:paraId="0AC32396" w14:textId="77777777" w:rsidR="00DE3A72" w:rsidRDefault="00DE3A72">
            <w:pPr>
              <w:pStyle w:val="CRCoverPage"/>
              <w:spacing w:after="0"/>
              <w:rPr>
                <w:b/>
                <w:i/>
                <w:noProof/>
                <w:sz w:val="8"/>
                <w:szCs w:val="8"/>
              </w:rPr>
            </w:pPr>
          </w:p>
        </w:tc>
        <w:tc>
          <w:tcPr>
            <w:tcW w:w="1987" w:type="dxa"/>
            <w:gridSpan w:val="4"/>
          </w:tcPr>
          <w:p w14:paraId="7B38F5C0" w14:textId="77777777" w:rsidR="00DE3A72" w:rsidRDefault="00DE3A72">
            <w:pPr>
              <w:pStyle w:val="CRCoverPage"/>
              <w:spacing w:after="0"/>
              <w:rPr>
                <w:noProof/>
                <w:sz w:val="8"/>
                <w:szCs w:val="8"/>
              </w:rPr>
            </w:pPr>
          </w:p>
        </w:tc>
        <w:tc>
          <w:tcPr>
            <w:tcW w:w="2268" w:type="dxa"/>
            <w:gridSpan w:val="2"/>
          </w:tcPr>
          <w:p w14:paraId="5338B2CC" w14:textId="77777777" w:rsidR="00DE3A72" w:rsidRDefault="00DE3A72">
            <w:pPr>
              <w:pStyle w:val="CRCoverPage"/>
              <w:spacing w:after="0"/>
              <w:rPr>
                <w:noProof/>
                <w:sz w:val="8"/>
                <w:szCs w:val="8"/>
              </w:rPr>
            </w:pPr>
          </w:p>
        </w:tc>
        <w:tc>
          <w:tcPr>
            <w:tcW w:w="1418" w:type="dxa"/>
            <w:gridSpan w:val="3"/>
          </w:tcPr>
          <w:p w14:paraId="41301340" w14:textId="77777777" w:rsidR="00DE3A72" w:rsidRDefault="00DE3A72">
            <w:pPr>
              <w:pStyle w:val="CRCoverPage"/>
              <w:spacing w:after="0"/>
              <w:rPr>
                <w:noProof/>
                <w:sz w:val="8"/>
                <w:szCs w:val="8"/>
              </w:rPr>
            </w:pPr>
          </w:p>
        </w:tc>
        <w:tc>
          <w:tcPr>
            <w:tcW w:w="2128" w:type="dxa"/>
            <w:tcBorders>
              <w:top w:val="nil"/>
              <w:left w:val="nil"/>
              <w:bottom w:val="nil"/>
              <w:right w:val="single" w:sz="4" w:space="0" w:color="auto"/>
            </w:tcBorders>
          </w:tcPr>
          <w:p w14:paraId="6C5F619A" w14:textId="77777777" w:rsidR="00DE3A72" w:rsidRDefault="00DE3A72">
            <w:pPr>
              <w:pStyle w:val="CRCoverPage"/>
              <w:spacing w:after="0"/>
              <w:rPr>
                <w:noProof/>
                <w:sz w:val="8"/>
                <w:szCs w:val="8"/>
              </w:rPr>
            </w:pPr>
          </w:p>
        </w:tc>
      </w:tr>
      <w:tr w:rsidR="00DE3A72" w14:paraId="699E8C6E" w14:textId="77777777" w:rsidTr="00AA7BC8">
        <w:trPr>
          <w:cantSplit/>
        </w:trPr>
        <w:tc>
          <w:tcPr>
            <w:tcW w:w="1844" w:type="dxa"/>
            <w:tcBorders>
              <w:top w:val="nil"/>
              <w:left w:val="single" w:sz="4" w:space="0" w:color="auto"/>
              <w:bottom w:val="nil"/>
              <w:right w:val="nil"/>
            </w:tcBorders>
            <w:hideMark/>
          </w:tcPr>
          <w:p w14:paraId="31D13A1F" w14:textId="77777777" w:rsidR="00DE3A72" w:rsidRDefault="00DE3A72">
            <w:pPr>
              <w:pStyle w:val="CRCoverPage"/>
              <w:tabs>
                <w:tab w:val="right" w:pos="1759"/>
              </w:tabs>
              <w:spacing w:after="0"/>
              <w:rPr>
                <w:b/>
                <w:i/>
                <w:noProof/>
              </w:rPr>
            </w:pPr>
            <w:r>
              <w:rPr>
                <w:b/>
                <w:i/>
                <w:noProof/>
              </w:rPr>
              <w:t>Category:</w:t>
            </w:r>
          </w:p>
        </w:tc>
        <w:tc>
          <w:tcPr>
            <w:tcW w:w="851" w:type="dxa"/>
            <w:shd w:val="pct30" w:color="FFFF00" w:fill="auto"/>
            <w:hideMark/>
          </w:tcPr>
          <w:p w14:paraId="42AF95AC" w14:textId="333F1936" w:rsidR="00DE3A72" w:rsidRDefault="00107352">
            <w:pPr>
              <w:pStyle w:val="CRCoverPage"/>
              <w:spacing w:after="0"/>
              <w:ind w:left="100" w:right="-609"/>
              <w:rPr>
                <w:b/>
                <w:noProof/>
              </w:rPr>
            </w:pPr>
            <w:r>
              <w:rPr>
                <w:b/>
                <w:noProof/>
              </w:rPr>
              <w:t>A</w:t>
            </w:r>
          </w:p>
        </w:tc>
        <w:tc>
          <w:tcPr>
            <w:tcW w:w="3404" w:type="dxa"/>
            <w:gridSpan w:val="5"/>
          </w:tcPr>
          <w:p w14:paraId="650DBC3A" w14:textId="77777777" w:rsidR="00DE3A72" w:rsidRDefault="00DE3A72">
            <w:pPr>
              <w:pStyle w:val="CRCoverPage"/>
              <w:spacing w:after="0"/>
              <w:rPr>
                <w:noProof/>
              </w:rPr>
            </w:pPr>
          </w:p>
        </w:tc>
        <w:tc>
          <w:tcPr>
            <w:tcW w:w="1418" w:type="dxa"/>
            <w:gridSpan w:val="3"/>
            <w:hideMark/>
          </w:tcPr>
          <w:p w14:paraId="5AFAE79E" w14:textId="77777777" w:rsidR="00DE3A72" w:rsidRDefault="00DE3A72">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6947D7A" w14:textId="5D10AB50" w:rsidR="00DE3A72" w:rsidRDefault="001271D4">
            <w:pPr>
              <w:pStyle w:val="CRCoverPage"/>
              <w:spacing w:after="0"/>
              <w:ind w:left="100"/>
              <w:rPr>
                <w:noProof/>
              </w:rPr>
            </w:pPr>
            <w:r>
              <w:fldChar w:fldCharType="begin"/>
            </w:r>
            <w:r>
              <w:instrText xml:space="preserve"> DOCPROPERTY  Release  \* MERGEFORMAT </w:instrText>
            </w:r>
            <w:r>
              <w:fldChar w:fldCharType="separate"/>
            </w:r>
            <w:r w:rsidR="00DE3A72">
              <w:rPr>
                <w:noProof/>
              </w:rPr>
              <w:t>Rel-1</w:t>
            </w:r>
            <w:r w:rsidR="007138FC">
              <w:rPr>
                <w:noProof/>
              </w:rPr>
              <w:t>8</w:t>
            </w:r>
            <w:r>
              <w:rPr>
                <w:noProof/>
              </w:rPr>
              <w:fldChar w:fldCharType="end"/>
            </w:r>
          </w:p>
        </w:tc>
      </w:tr>
      <w:tr w:rsidR="00DE3A72" w14:paraId="646FCFAB" w14:textId="77777777" w:rsidTr="00AA7BC8">
        <w:tc>
          <w:tcPr>
            <w:tcW w:w="1844" w:type="dxa"/>
            <w:tcBorders>
              <w:top w:val="nil"/>
              <w:left w:val="single" w:sz="4" w:space="0" w:color="auto"/>
              <w:bottom w:val="single" w:sz="4" w:space="0" w:color="auto"/>
              <w:right w:val="nil"/>
            </w:tcBorders>
          </w:tcPr>
          <w:p w14:paraId="027E535F" w14:textId="77777777" w:rsidR="00DE3A72" w:rsidRDefault="00DE3A72">
            <w:pPr>
              <w:pStyle w:val="CRCoverPage"/>
              <w:spacing w:after="0"/>
              <w:rPr>
                <w:b/>
                <w:i/>
                <w:noProof/>
              </w:rPr>
            </w:pPr>
          </w:p>
        </w:tc>
        <w:tc>
          <w:tcPr>
            <w:tcW w:w="4679" w:type="dxa"/>
            <w:gridSpan w:val="8"/>
            <w:tcBorders>
              <w:top w:val="nil"/>
              <w:left w:val="nil"/>
              <w:bottom w:val="single" w:sz="4" w:space="0" w:color="auto"/>
              <w:right w:val="nil"/>
            </w:tcBorders>
            <w:hideMark/>
          </w:tcPr>
          <w:p w14:paraId="43511D35" w14:textId="77777777" w:rsidR="00DE3A72" w:rsidRDefault="00DE3A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DA4EDA" w14:textId="77777777" w:rsidR="00DE3A72" w:rsidRDefault="00DE3A7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670FCE72" w14:textId="77777777" w:rsidR="00DE3A72" w:rsidRDefault="00DE3A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AA7BC8">
        <w:tblPrEx>
          <w:tblLook w:val="0000" w:firstRow="0" w:lastRow="0" w:firstColumn="0" w:lastColumn="0" w:noHBand="0" w:noVBand="0"/>
        </w:tblPrEx>
        <w:tc>
          <w:tcPr>
            <w:tcW w:w="1843" w:type="dxa"/>
          </w:tcPr>
          <w:p w14:paraId="44A3A604" w14:textId="77777777" w:rsidR="001E41F3" w:rsidRDefault="001E41F3" w:rsidP="00AA7BC8">
            <w:pPr>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AA7BC8">
        <w:tblPrEx>
          <w:tblLook w:val="0000" w:firstRow="0" w:lastRow="0" w:firstColumn="0" w:lastColumn="0" w:noHBand="0" w:noVBand="0"/>
        </w:tblPrEx>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CE7E47" w:rsidR="00E86B50" w:rsidRDefault="00130928" w:rsidP="00E86B50">
            <w:pPr>
              <w:pStyle w:val="CRCoverPage"/>
              <w:spacing w:after="0"/>
              <w:ind w:left="100"/>
              <w:rPr>
                <w:noProof/>
                <w:lang w:eastAsia="zh-CN"/>
              </w:rPr>
            </w:pPr>
            <w:r>
              <w:rPr>
                <w:noProof/>
                <w:lang w:eastAsia="zh-CN"/>
              </w:rPr>
              <w:t>TS 23.501 defines the reference point N</w:t>
            </w:r>
            <w:r w:rsidR="00321BCA">
              <w:rPr>
                <w:noProof/>
                <w:lang w:eastAsia="zh-CN"/>
              </w:rPr>
              <w:t>40</w:t>
            </w:r>
            <w:r>
              <w:rPr>
                <w:noProof/>
                <w:lang w:eastAsia="zh-CN"/>
              </w:rPr>
              <w:t xml:space="preserve"> between </w:t>
            </w:r>
            <w:r w:rsidR="00321BCA">
              <w:rPr>
                <w:noProof/>
                <w:lang w:eastAsia="zh-CN"/>
              </w:rPr>
              <w:t>the SMF</w:t>
            </w:r>
            <w:r>
              <w:rPr>
                <w:noProof/>
                <w:lang w:eastAsia="zh-CN"/>
              </w:rPr>
              <w:t xml:space="preserve"> and the CHF. </w:t>
            </w:r>
            <w:r w:rsidR="00E86B50">
              <w:rPr>
                <w:noProof/>
                <w:lang w:eastAsia="zh-CN"/>
              </w:rPr>
              <w:t>But the trace control and measurement configuration is missing.</w:t>
            </w:r>
          </w:p>
        </w:tc>
      </w:tr>
      <w:tr w:rsidR="001E41F3" w14:paraId="4CA74D09" w14:textId="77777777" w:rsidTr="00AA7BC8">
        <w:tblPrEx>
          <w:tblLook w:val="0000" w:firstRow="0" w:lastRow="0" w:firstColumn="0" w:lastColumn="0" w:noHBand="0" w:noVBand="0"/>
        </w:tblPrEx>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AA7BC8">
        <w:tblPrEx>
          <w:tblLook w:val="0000" w:firstRow="0" w:lastRow="0" w:firstColumn="0" w:lastColumn="0" w:noHBand="0" w:noVBand="0"/>
        </w:tblPrEx>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E121C6B" w:rsidR="003718FC" w:rsidRDefault="00130928">
            <w:pPr>
              <w:pStyle w:val="CRCoverPage"/>
              <w:spacing w:after="0"/>
              <w:ind w:left="100"/>
              <w:rPr>
                <w:noProof/>
              </w:rPr>
            </w:pPr>
            <w:r>
              <w:rPr>
                <w:noProof/>
              </w:rPr>
              <w:t xml:space="preserve">Adding </w:t>
            </w:r>
            <w:r w:rsidR="00E86B50">
              <w:rPr>
                <w:noProof/>
              </w:rPr>
              <w:t xml:space="preserve">the </w:t>
            </w:r>
            <w:r w:rsidR="00F3193E" w:rsidRPr="00F3193E">
              <w:rPr>
                <w:noProof/>
              </w:rPr>
              <w:t xml:space="preserve">missing </w:t>
            </w:r>
            <w:r w:rsidR="00E86B50">
              <w:rPr>
                <w:noProof/>
              </w:rPr>
              <w:t xml:space="preserve">triggering events and interface support for </w:t>
            </w:r>
            <w:r>
              <w:rPr>
                <w:noProof/>
              </w:rPr>
              <w:t>N</w:t>
            </w:r>
            <w:r w:rsidR="00321BCA">
              <w:rPr>
                <w:noProof/>
              </w:rPr>
              <w:t>40</w:t>
            </w:r>
            <w:r>
              <w:rPr>
                <w:noProof/>
              </w:rPr>
              <w:t xml:space="preserve"> interface for tracing in </w:t>
            </w:r>
            <w:r w:rsidR="00321BCA">
              <w:rPr>
                <w:noProof/>
              </w:rPr>
              <w:t>SM</w:t>
            </w:r>
            <w:r>
              <w:rPr>
                <w:noProof/>
              </w:rPr>
              <w:t>F</w:t>
            </w:r>
            <w:r w:rsidR="0009103B">
              <w:rPr>
                <w:noProof/>
              </w:rPr>
              <w:t>.</w:t>
            </w:r>
          </w:p>
        </w:tc>
      </w:tr>
      <w:tr w:rsidR="001E41F3" w14:paraId="1F886379" w14:textId="77777777" w:rsidTr="00AA7BC8">
        <w:tblPrEx>
          <w:tblLook w:val="0000" w:firstRow="0" w:lastRow="0" w:firstColumn="0" w:lastColumn="0" w:noHBand="0" w:noVBand="0"/>
        </w:tblPrEx>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AA7BC8">
        <w:tblPrEx>
          <w:tblLook w:val="0000" w:firstRow="0" w:lastRow="0" w:firstColumn="0" w:lastColumn="0" w:noHBand="0" w:noVBand="0"/>
        </w:tblPrEx>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D08ED5" w:rsidR="001E41F3" w:rsidRDefault="00130928">
            <w:pPr>
              <w:pStyle w:val="CRCoverPage"/>
              <w:spacing w:after="0"/>
              <w:ind w:left="100"/>
              <w:rPr>
                <w:noProof/>
              </w:rPr>
            </w:pPr>
            <w:r>
              <w:rPr>
                <w:noProof/>
              </w:rPr>
              <w:t>N28 interface cannot be traced by 3GPP trace functionality</w:t>
            </w:r>
            <w:r w:rsidR="0009103B">
              <w:rPr>
                <w:noProof/>
              </w:rPr>
              <w:t>.</w:t>
            </w:r>
            <w:r>
              <w:rPr>
                <w:noProof/>
              </w:rPr>
              <w:t xml:space="preserve"> </w:t>
            </w:r>
            <w:r w:rsidR="00E86B50">
              <w:rPr>
                <w:noProof/>
              </w:rPr>
              <w:t xml:space="preserve">No means to configure the tracing for N28 interface. </w:t>
            </w:r>
            <w:r>
              <w:rPr>
                <w:noProof/>
              </w:rPr>
              <w:t>Misalignment with TS 23.501.</w:t>
            </w:r>
          </w:p>
        </w:tc>
      </w:tr>
      <w:tr w:rsidR="001E41F3" w14:paraId="034AF533" w14:textId="77777777" w:rsidTr="00AA7BC8">
        <w:tblPrEx>
          <w:tblLook w:val="0000" w:firstRow="0" w:lastRow="0" w:firstColumn="0" w:lastColumn="0" w:noHBand="0" w:noVBand="0"/>
        </w:tblPrEx>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AA7BC8">
        <w:tblPrEx>
          <w:tblLook w:val="0000" w:firstRow="0" w:lastRow="0" w:firstColumn="0" w:lastColumn="0" w:noHBand="0" w:noVBand="0"/>
        </w:tblPrEx>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74C52E" w:rsidR="001E41F3" w:rsidRDefault="00130928">
            <w:pPr>
              <w:pStyle w:val="CRCoverPage"/>
              <w:spacing w:after="0"/>
              <w:ind w:left="100"/>
              <w:rPr>
                <w:noProof/>
              </w:rPr>
            </w:pPr>
            <w:r>
              <w:rPr>
                <w:noProof/>
              </w:rPr>
              <w:t>5.</w:t>
            </w:r>
            <w:r w:rsidR="000F47D9">
              <w:rPr>
                <w:noProof/>
              </w:rPr>
              <w:t>1, 5.5</w:t>
            </w:r>
          </w:p>
        </w:tc>
      </w:tr>
      <w:tr w:rsidR="001E41F3" w14:paraId="56E1E6C3" w14:textId="77777777" w:rsidTr="00AA7BC8">
        <w:tblPrEx>
          <w:tblLook w:val="0000" w:firstRow="0" w:lastRow="0" w:firstColumn="0" w:lastColumn="0" w:noHBand="0" w:noVBand="0"/>
        </w:tblPrEx>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AA7BC8">
        <w:tblPrEx>
          <w:tblLook w:val="0000" w:firstRow="0" w:lastRow="0" w:firstColumn="0" w:lastColumn="0" w:noHBand="0" w:noVBand="0"/>
        </w:tblPrEx>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AA7BC8">
        <w:tblPrEx>
          <w:tblLook w:val="0000" w:firstRow="0" w:lastRow="0" w:firstColumn="0" w:lastColumn="0" w:noHBand="0" w:noVBand="0"/>
        </w:tblPrEx>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AA7BC8">
        <w:tblPrEx>
          <w:tblLook w:val="0000" w:firstRow="0" w:lastRow="0" w:firstColumn="0" w:lastColumn="0" w:noHBand="0" w:noVBand="0"/>
        </w:tblPrEx>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AA7BC8">
        <w:tblPrEx>
          <w:tblLook w:val="0000" w:firstRow="0" w:lastRow="0" w:firstColumn="0" w:lastColumn="0" w:noHBand="0" w:noVBand="0"/>
        </w:tblPrEx>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6B23CCCE" w:rsidR="001E41F3" w:rsidRDefault="00B9153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74E4A2"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04FAC5" w14:textId="1187D197" w:rsidR="00D204A5" w:rsidRDefault="00D204A5" w:rsidP="00E16FAA">
            <w:pPr>
              <w:pStyle w:val="CRCoverPage"/>
              <w:spacing w:after="0"/>
              <w:ind w:left="99"/>
              <w:rPr>
                <w:noProof/>
              </w:rPr>
            </w:pPr>
            <w:r>
              <w:rPr>
                <w:noProof/>
              </w:rPr>
              <w:t>TS 32.42</w:t>
            </w:r>
            <w:r w:rsidR="00E86B50">
              <w:rPr>
                <w:noProof/>
              </w:rPr>
              <w:t>1</w:t>
            </w:r>
            <w:r>
              <w:rPr>
                <w:noProof/>
              </w:rPr>
              <w:t xml:space="preserve"> CR 0</w:t>
            </w:r>
            <w:r w:rsidR="003208A2">
              <w:rPr>
                <w:noProof/>
              </w:rPr>
              <w:t>130</w:t>
            </w:r>
          </w:p>
          <w:p w14:paraId="42D4ABFB" w14:textId="4C778B11" w:rsidR="00D204A5" w:rsidRDefault="00D204A5" w:rsidP="00D204A5">
            <w:pPr>
              <w:pStyle w:val="CRCoverPage"/>
              <w:spacing w:after="0"/>
              <w:ind w:left="99"/>
              <w:rPr>
                <w:noProof/>
              </w:rPr>
            </w:pPr>
            <w:r>
              <w:rPr>
                <w:noProof/>
              </w:rPr>
              <w:t>TS 32.423 CR 0</w:t>
            </w:r>
            <w:r w:rsidR="003208A2">
              <w:rPr>
                <w:noProof/>
              </w:rPr>
              <w:t>171</w:t>
            </w:r>
          </w:p>
          <w:p w14:paraId="66152F5E" w14:textId="529C43A2" w:rsidR="00C9224F" w:rsidRDefault="00C9224F" w:rsidP="00E16FAA">
            <w:pPr>
              <w:pStyle w:val="CRCoverPage"/>
              <w:spacing w:after="0"/>
              <w:ind w:left="99"/>
              <w:rPr>
                <w:noProof/>
              </w:rPr>
            </w:pPr>
            <w:r>
              <w:rPr>
                <w:noProof/>
              </w:rPr>
              <w:t xml:space="preserve">TS </w:t>
            </w:r>
            <w:r w:rsidR="00FF0E54">
              <w:rPr>
                <w:noProof/>
              </w:rPr>
              <w:t>28</w:t>
            </w:r>
            <w:r>
              <w:rPr>
                <w:noProof/>
              </w:rPr>
              <w:t>.</w:t>
            </w:r>
            <w:r w:rsidR="00FF0E54">
              <w:rPr>
                <w:noProof/>
              </w:rPr>
              <w:t>623</w:t>
            </w:r>
            <w:r>
              <w:rPr>
                <w:noProof/>
              </w:rPr>
              <w:t xml:space="preserve"> CR </w:t>
            </w:r>
            <w:r w:rsidR="00AA66DD">
              <w:rPr>
                <w:noProof/>
              </w:rPr>
              <w:t>0</w:t>
            </w:r>
            <w:r w:rsidR="003208A2">
              <w:rPr>
                <w:noProof/>
              </w:rPr>
              <w:t>323</w:t>
            </w:r>
          </w:p>
        </w:tc>
      </w:tr>
      <w:tr w:rsidR="001E41F3" w14:paraId="60DF82CC" w14:textId="77777777" w:rsidTr="00AA7BC8">
        <w:tblPrEx>
          <w:tblLook w:val="0000" w:firstRow="0" w:lastRow="0" w:firstColumn="0" w:lastColumn="0" w:noHBand="0" w:noVBand="0"/>
        </w:tblPrEx>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AA7BC8">
        <w:tblPrEx>
          <w:tblLook w:val="0000" w:firstRow="0" w:lastRow="0" w:firstColumn="0" w:lastColumn="0" w:noHBand="0" w:noVBand="0"/>
        </w:tblPrEx>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AA7BC8">
        <w:tblPrEx>
          <w:tblLook w:val="0000" w:firstRow="0" w:lastRow="0" w:firstColumn="0" w:lastColumn="0" w:noHBand="0" w:noVBand="0"/>
        </w:tblPrEx>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AA7BC8">
        <w:tblPrEx>
          <w:tblLook w:val="0000" w:firstRow="0" w:lastRow="0" w:firstColumn="0" w:lastColumn="0" w:noHBand="0" w:noVBand="0"/>
        </w:tblPrEx>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38F0A61" w14:textId="4F07EC5C" w:rsidR="001E41F3" w:rsidRDefault="001E41F3">
      <w:pPr>
        <w:rPr>
          <w:noProof/>
        </w:rPr>
      </w:pPr>
    </w:p>
    <w:p w14:paraId="7E03621B" w14:textId="62D79A18" w:rsidR="00155714" w:rsidRDefault="00155714">
      <w:pPr>
        <w:rPr>
          <w:noProof/>
        </w:rPr>
      </w:pPr>
    </w:p>
    <w:p w14:paraId="043F8754" w14:textId="1437579E" w:rsidR="00155714" w:rsidRDefault="00155714">
      <w:pPr>
        <w:rPr>
          <w:noProof/>
        </w:rPr>
      </w:pPr>
    </w:p>
    <w:p w14:paraId="2A29016C" w14:textId="0228487B" w:rsidR="00155714" w:rsidRDefault="00155714">
      <w:pPr>
        <w:rPr>
          <w:noProof/>
        </w:rPr>
      </w:pPr>
    </w:p>
    <w:p w14:paraId="5E714BA8" w14:textId="3B7055FC" w:rsidR="00155714" w:rsidRDefault="00155714">
      <w:pPr>
        <w:rPr>
          <w:noProof/>
        </w:rPr>
      </w:pPr>
    </w:p>
    <w:p w14:paraId="5F9F68E1" w14:textId="018772C2" w:rsidR="00155714" w:rsidRDefault="00155714">
      <w:pPr>
        <w:rPr>
          <w:noProof/>
        </w:rPr>
      </w:pPr>
      <w:bookmarkStart w:id="0" w:name="_Hlk149654708"/>
    </w:p>
    <w:p w14:paraId="3AA28816" w14:textId="77777777" w:rsidR="00E90214" w:rsidRDefault="00E90214" w:rsidP="00E9021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4B343066" w14:textId="77777777" w:rsidR="007138FC" w:rsidRDefault="007138FC" w:rsidP="007138FC">
      <w:pPr>
        <w:pStyle w:val="Heading2"/>
      </w:pPr>
      <w:bookmarkStart w:id="1" w:name="_Toc516654925"/>
      <w:bookmarkStart w:id="2" w:name="_Toc28278116"/>
      <w:bookmarkStart w:id="3" w:name="_Toc36134391"/>
      <w:bookmarkStart w:id="4" w:name="_Toc44686876"/>
      <w:bookmarkStart w:id="5" w:name="_Toc51928646"/>
      <w:bookmarkStart w:id="6" w:name="_Toc51929215"/>
      <w:bookmarkStart w:id="7" w:name="_Toc155283227"/>
      <w:r>
        <w:t>5.1</w:t>
      </w:r>
      <w:r>
        <w:tab/>
        <w:t>Triggering Events (CM)</w:t>
      </w:r>
      <w:bookmarkEnd w:id="1"/>
      <w:bookmarkEnd w:id="2"/>
      <w:bookmarkEnd w:id="3"/>
      <w:bookmarkEnd w:id="4"/>
      <w:bookmarkEnd w:id="5"/>
      <w:bookmarkEnd w:id="6"/>
      <w:bookmarkEnd w:id="7"/>
    </w:p>
    <w:p w14:paraId="2C318BDA" w14:textId="77777777" w:rsidR="007138FC" w:rsidRDefault="007138FC" w:rsidP="007138FC">
      <w:r>
        <w:t>This conditional mandatory parameter defines when to start a Trace Recording Session and which message shall be recorded first, when to stop a Trace Recording Session and which message shall be recorded last respectively. The messages in the start triggering event tables indicate the transaction to be recorded first and the starting time of the Trace Recording Session within a Trace Session for the traced MS/subscriber in the given NE.</w:t>
      </w:r>
    </w:p>
    <w:p w14:paraId="03CEF906" w14:textId="77777777" w:rsidR="007138FC" w:rsidRDefault="007138FC" w:rsidP="007138FC">
      <w:r>
        <w:t>The messages in the stop triggering event tables indicate the transaction to be recorded last and the stopping time of the Trace Recording 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84"/>
        <w:gridCol w:w="5471"/>
        <w:gridCol w:w="6907"/>
      </w:tblGrid>
      <w:tr w:rsidR="007138FC" w14:paraId="163A8DCE" w14:textId="77777777" w:rsidTr="00D551CE">
        <w:trPr>
          <w:jc w:val="center"/>
        </w:trPr>
        <w:tc>
          <w:tcPr>
            <w:tcW w:w="2195" w:type="dxa"/>
            <w:shd w:val="clear" w:color="auto" w:fill="CCCCCC"/>
          </w:tcPr>
          <w:p w14:paraId="363411F4" w14:textId="77777777" w:rsidR="007138FC" w:rsidRDefault="007138FC" w:rsidP="00D551CE">
            <w:pPr>
              <w:pStyle w:val="TAH"/>
              <w:spacing w:before="40" w:after="40"/>
            </w:pPr>
            <w:r>
              <w:t>MSC Server</w:t>
            </w:r>
          </w:p>
        </w:tc>
        <w:tc>
          <w:tcPr>
            <w:tcW w:w="5528" w:type="dxa"/>
            <w:shd w:val="clear" w:color="auto" w:fill="CCCCCC"/>
          </w:tcPr>
          <w:p w14:paraId="06A18F04" w14:textId="77777777" w:rsidR="007138FC" w:rsidRDefault="007138FC" w:rsidP="00D551CE">
            <w:pPr>
              <w:pStyle w:val="TAH"/>
              <w:spacing w:before="40" w:after="40"/>
            </w:pPr>
            <w:r>
              <w:t>Start triggering events</w:t>
            </w:r>
          </w:p>
        </w:tc>
        <w:tc>
          <w:tcPr>
            <w:tcW w:w="6985" w:type="dxa"/>
            <w:shd w:val="clear" w:color="auto" w:fill="CCCCCC"/>
          </w:tcPr>
          <w:p w14:paraId="7EF849F7" w14:textId="77777777" w:rsidR="007138FC" w:rsidRDefault="007138FC" w:rsidP="00D551CE">
            <w:pPr>
              <w:pStyle w:val="TAH"/>
              <w:spacing w:before="40" w:after="40"/>
            </w:pPr>
            <w:r>
              <w:t>Stop triggering events</w:t>
            </w:r>
          </w:p>
        </w:tc>
      </w:tr>
      <w:tr w:rsidR="007138FC" w14:paraId="7F6CF1CD" w14:textId="77777777" w:rsidTr="00D551CE">
        <w:trPr>
          <w:jc w:val="center"/>
        </w:trPr>
        <w:tc>
          <w:tcPr>
            <w:tcW w:w="2195" w:type="dxa"/>
          </w:tcPr>
          <w:p w14:paraId="5F5EE217" w14:textId="77777777" w:rsidR="007138FC" w:rsidRDefault="007138FC" w:rsidP="00D551CE">
            <w:pPr>
              <w:pStyle w:val="TAL"/>
              <w:spacing w:before="40" w:after="40"/>
            </w:pPr>
            <w:r>
              <w:t>Mobile Originated Call</w:t>
            </w:r>
          </w:p>
        </w:tc>
        <w:tc>
          <w:tcPr>
            <w:tcW w:w="5528" w:type="dxa"/>
          </w:tcPr>
          <w:p w14:paraId="5614666B" w14:textId="77777777" w:rsidR="007138FC" w:rsidRDefault="007138FC" w:rsidP="00D551CE">
            <w:pPr>
              <w:pStyle w:val="TAL"/>
              <w:spacing w:before="40" w:after="40"/>
            </w:pPr>
            <w:r>
              <w:t>Receipt of the CM SERVICE-REQUEST message with service type set to originating call establishment</w:t>
            </w:r>
          </w:p>
        </w:tc>
        <w:tc>
          <w:tcPr>
            <w:tcW w:w="6985" w:type="dxa"/>
          </w:tcPr>
          <w:p w14:paraId="67A9FD72" w14:textId="77777777" w:rsidR="007138FC" w:rsidRDefault="007138FC" w:rsidP="00D551CE">
            <w:pPr>
              <w:pStyle w:val="TAL"/>
              <w:spacing w:before="40" w:after="40"/>
            </w:pPr>
            <w:r>
              <w:t>Reception of CC-RELEASE COMPLETE or CM-SERVICE ABORT message</w:t>
            </w:r>
          </w:p>
        </w:tc>
      </w:tr>
      <w:tr w:rsidR="007138FC" w14:paraId="76584D7B" w14:textId="77777777" w:rsidTr="00D551CE">
        <w:trPr>
          <w:jc w:val="center"/>
        </w:trPr>
        <w:tc>
          <w:tcPr>
            <w:tcW w:w="2195" w:type="dxa"/>
          </w:tcPr>
          <w:p w14:paraId="11853B30" w14:textId="77777777" w:rsidR="007138FC" w:rsidRDefault="007138FC" w:rsidP="00D551CE">
            <w:pPr>
              <w:pStyle w:val="TAL"/>
              <w:spacing w:before="40" w:after="40"/>
            </w:pPr>
            <w:r>
              <w:t>Mobile Terminated Call</w:t>
            </w:r>
          </w:p>
        </w:tc>
        <w:tc>
          <w:tcPr>
            <w:tcW w:w="5528" w:type="dxa"/>
          </w:tcPr>
          <w:p w14:paraId="3F3C61B3" w14:textId="77777777" w:rsidR="007138FC" w:rsidRDefault="007138FC" w:rsidP="00D551CE">
            <w:pPr>
              <w:pStyle w:val="TAL"/>
              <w:spacing w:before="40" w:after="40"/>
            </w:pPr>
            <w:r>
              <w:t>Sending of PAGING REQUEST message</w:t>
            </w:r>
          </w:p>
        </w:tc>
        <w:tc>
          <w:tcPr>
            <w:tcW w:w="6985" w:type="dxa"/>
          </w:tcPr>
          <w:p w14:paraId="0A7CF1E3" w14:textId="77777777" w:rsidR="007138FC" w:rsidRDefault="007138FC" w:rsidP="00D551CE">
            <w:pPr>
              <w:pStyle w:val="TAL"/>
              <w:spacing w:before="40" w:after="40"/>
            </w:pPr>
            <w:r>
              <w:t>Reception of CC-RELEASE COMPLETE or CM-SERVICE ABORT message</w:t>
            </w:r>
          </w:p>
        </w:tc>
      </w:tr>
      <w:tr w:rsidR="007138FC" w14:paraId="64617684" w14:textId="77777777" w:rsidTr="00D551CE">
        <w:trPr>
          <w:jc w:val="center"/>
        </w:trPr>
        <w:tc>
          <w:tcPr>
            <w:tcW w:w="2195" w:type="dxa"/>
          </w:tcPr>
          <w:p w14:paraId="34A1547B" w14:textId="77777777" w:rsidR="007138FC" w:rsidRDefault="007138FC" w:rsidP="00D551CE">
            <w:pPr>
              <w:pStyle w:val="TAL"/>
              <w:spacing w:before="40" w:after="40"/>
            </w:pPr>
            <w:r>
              <w:t>Mobile Originated SMS</w:t>
            </w:r>
          </w:p>
        </w:tc>
        <w:tc>
          <w:tcPr>
            <w:tcW w:w="5528" w:type="dxa"/>
          </w:tcPr>
          <w:p w14:paraId="2C32C2A2" w14:textId="77777777" w:rsidR="007138FC" w:rsidRDefault="007138FC" w:rsidP="00D551CE">
            <w:pPr>
              <w:pStyle w:val="TAL"/>
              <w:spacing w:before="40" w:after="40"/>
            </w:pPr>
            <w:r>
              <w:t>Receipt of the CM SERVICE-REQUEST message with service type set to Short Message service</w:t>
            </w:r>
          </w:p>
        </w:tc>
        <w:tc>
          <w:tcPr>
            <w:tcW w:w="6985" w:type="dxa"/>
          </w:tcPr>
          <w:p w14:paraId="3261936C" w14:textId="77777777" w:rsidR="007138FC" w:rsidRDefault="007138FC" w:rsidP="00D551CE">
            <w:pPr>
              <w:pStyle w:val="TAL"/>
              <w:spacing w:before="40" w:after="40"/>
            </w:pPr>
            <w:r>
              <w:t>Transmission of RP-ACK/RP-NACK message</w:t>
            </w:r>
          </w:p>
        </w:tc>
      </w:tr>
      <w:tr w:rsidR="007138FC" w14:paraId="55E0CCF1" w14:textId="77777777" w:rsidTr="00D551CE">
        <w:trPr>
          <w:jc w:val="center"/>
        </w:trPr>
        <w:tc>
          <w:tcPr>
            <w:tcW w:w="2195" w:type="dxa"/>
          </w:tcPr>
          <w:p w14:paraId="0A0C8F75" w14:textId="77777777" w:rsidR="007138FC" w:rsidRDefault="007138FC" w:rsidP="00D551CE">
            <w:pPr>
              <w:pStyle w:val="TAL"/>
              <w:spacing w:before="40" w:after="40"/>
            </w:pPr>
            <w:r>
              <w:t>Mobile Terminated SMS</w:t>
            </w:r>
          </w:p>
        </w:tc>
        <w:tc>
          <w:tcPr>
            <w:tcW w:w="5528" w:type="dxa"/>
          </w:tcPr>
          <w:p w14:paraId="1EE82564" w14:textId="77777777" w:rsidR="007138FC" w:rsidRDefault="007138FC" w:rsidP="00D551CE">
            <w:pPr>
              <w:pStyle w:val="TAL"/>
              <w:spacing w:before="40" w:after="40"/>
            </w:pPr>
            <w:r>
              <w:t>Sending of PAGING REQUEST message</w:t>
            </w:r>
          </w:p>
        </w:tc>
        <w:tc>
          <w:tcPr>
            <w:tcW w:w="6985" w:type="dxa"/>
          </w:tcPr>
          <w:p w14:paraId="4AEF3569" w14:textId="77777777" w:rsidR="007138FC" w:rsidRDefault="007138FC" w:rsidP="00D551CE">
            <w:pPr>
              <w:pStyle w:val="TAL"/>
              <w:spacing w:before="40" w:after="40"/>
            </w:pPr>
            <w:r>
              <w:t>Reception of RP-ACK/RP-NACK message</w:t>
            </w:r>
          </w:p>
        </w:tc>
      </w:tr>
      <w:tr w:rsidR="007138FC" w14:paraId="38B27AFD" w14:textId="77777777" w:rsidTr="00D551CE">
        <w:trPr>
          <w:jc w:val="center"/>
        </w:trPr>
        <w:tc>
          <w:tcPr>
            <w:tcW w:w="2195" w:type="dxa"/>
          </w:tcPr>
          <w:p w14:paraId="2C23248D" w14:textId="77777777" w:rsidR="007138FC" w:rsidRDefault="007138FC" w:rsidP="00D551CE">
            <w:pPr>
              <w:pStyle w:val="TAL"/>
              <w:spacing w:before="40" w:after="40"/>
            </w:pPr>
            <w:r>
              <w:t>IMSI Attach</w:t>
            </w:r>
          </w:p>
        </w:tc>
        <w:tc>
          <w:tcPr>
            <w:tcW w:w="5528" w:type="dxa"/>
          </w:tcPr>
          <w:p w14:paraId="5B3DF762" w14:textId="77777777" w:rsidR="007138FC" w:rsidRDefault="007138FC" w:rsidP="00D551CE">
            <w:pPr>
              <w:pStyle w:val="TAL"/>
              <w:spacing w:before="40" w:after="40"/>
            </w:pPr>
            <w:r>
              <w:t>Receipt of the MM-LOCATION UPDATING REQUEST message</w:t>
            </w:r>
          </w:p>
        </w:tc>
        <w:tc>
          <w:tcPr>
            <w:tcW w:w="6985" w:type="dxa"/>
          </w:tcPr>
          <w:p w14:paraId="73485359" w14:textId="77777777" w:rsidR="007138FC" w:rsidRDefault="007138FC" w:rsidP="00D551CE">
            <w:pPr>
              <w:pStyle w:val="TAL"/>
              <w:spacing w:before="40" w:after="40"/>
            </w:pPr>
            <w:r>
              <w:t>Sending of MM-LOCATION-UPDATING ACCEPT or MM-LOCATION-UPDATING-REJECT message</w:t>
            </w:r>
          </w:p>
        </w:tc>
      </w:tr>
      <w:tr w:rsidR="007138FC" w14:paraId="2A1EA034" w14:textId="77777777" w:rsidTr="00D551CE">
        <w:trPr>
          <w:jc w:val="center"/>
        </w:trPr>
        <w:tc>
          <w:tcPr>
            <w:tcW w:w="2195" w:type="dxa"/>
          </w:tcPr>
          <w:p w14:paraId="322506EA" w14:textId="77777777" w:rsidR="007138FC" w:rsidRDefault="007138FC" w:rsidP="00D551CE">
            <w:pPr>
              <w:pStyle w:val="TAL"/>
              <w:spacing w:before="40" w:after="40"/>
            </w:pPr>
            <w:r>
              <w:t>Location Update</w:t>
            </w:r>
          </w:p>
        </w:tc>
        <w:tc>
          <w:tcPr>
            <w:tcW w:w="5528" w:type="dxa"/>
          </w:tcPr>
          <w:p w14:paraId="51871207" w14:textId="77777777" w:rsidR="007138FC" w:rsidRDefault="007138FC" w:rsidP="00D551CE">
            <w:pPr>
              <w:pStyle w:val="TAL"/>
              <w:spacing w:before="40" w:after="40"/>
            </w:pPr>
            <w:r>
              <w:t>Receipt of the MM-LOCATION UPDATING REQUEST message</w:t>
            </w:r>
          </w:p>
        </w:tc>
        <w:tc>
          <w:tcPr>
            <w:tcW w:w="6985" w:type="dxa"/>
          </w:tcPr>
          <w:p w14:paraId="45CB7A46" w14:textId="77777777" w:rsidR="007138FC" w:rsidRDefault="007138FC" w:rsidP="00D551CE">
            <w:pPr>
              <w:pStyle w:val="TAL"/>
              <w:spacing w:before="40" w:after="40"/>
            </w:pPr>
            <w:r>
              <w:t>Sending of MM-LOCATION-UPDATING ACCEPT or MM-LOCATION-UPDATING-REJECT message</w:t>
            </w:r>
          </w:p>
        </w:tc>
      </w:tr>
      <w:tr w:rsidR="007138FC" w14:paraId="7A917761" w14:textId="77777777" w:rsidTr="00D551CE">
        <w:trPr>
          <w:jc w:val="center"/>
        </w:trPr>
        <w:tc>
          <w:tcPr>
            <w:tcW w:w="2195" w:type="dxa"/>
          </w:tcPr>
          <w:p w14:paraId="73F4BD62" w14:textId="77777777" w:rsidR="007138FC" w:rsidRDefault="007138FC" w:rsidP="00D551CE">
            <w:pPr>
              <w:pStyle w:val="TAL"/>
              <w:spacing w:before="40" w:after="40"/>
            </w:pPr>
            <w:r>
              <w:t>IMSI Detach</w:t>
            </w:r>
          </w:p>
        </w:tc>
        <w:tc>
          <w:tcPr>
            <w:tcW w:w="5528" w:type="dxa"/>
          </w:tcPr>
          <w:p w14:paraId="0F125848" w14:textId="77777777" w:rsidR="007138FC" w:rsidRDefault="007138FC" w:rsidP="00D551CE">
            <w:pPr>
              <w:pStyle w:val="TAL"/>
              <w:spacing w:before="40" w:after="40"/>
            </w:pPr>
            <w:r>
              <w:t>Receipt of the MM-IMSI DETACH INDICATION message</w:t>
            </w:r>
          </w:p>
        </w:tc>
        <w:tc>
          <w:tcPr>
            <w:tcW w:w="6985" w:type="dxa"/>
          </w:tcPr>
          <w:p w14:paraId="4DD1896A" w14:textId="77777777" w:rsidR="007138FC" w:rsidRDefault="007138FC" w:rsidP="00D551CE">
            <w:pPr>
              <w:pStyle w:val="TAL"/>
              <w:spacing w:before="40" w:after="40"/>
            </w:pPr>
            <w:r>
              <w:t>Reception of MM-IMSI DETACH INDICATION message</w:t>
            </w:r>
          </w:p>
        </w:tc>
      </w:tr>
      <w:tr w:rsidR="007138FC" w14:paraId="68803D2C" w14:textId="77777777" w:rsidTr="00D551CE">
        <w:trPr>
          <w:jc w:val="center"/>
        </w:trPr>
        <w:tc>
          <w:tcPr>
            <w:tcW w:w="2195" w:type="dxa"/>
          </w:tcPr>
          <w:p w14:paraId="399DB634" w14:textId="77777777" w:rsidR="007138FC" w:rsidRDefault="007138FC" w:rsidP="00D551CE">
            <w:pPr>
              <w:pStyle w:val="TAL"/>
              <w:spacing w:before="40" w:after="40"/>
            </w:pPr>
            <w:r>
              <w:t>Handover</w:t>
            </w:r>
          </w:p>
        </w:tc>
        <w:tc>
          <w:tcPr>
            <w:tcW w:w="5528" w:type="dxa"/>
          </w:tcPr>
          <w:p w14:paraId="7263CD5E" w14:textId="77777777" w:rsidR="007138FC" w:rsidRDefault="007138FC" w:rsidP="00D551CE">
            <w:pPr>
              <w:pStyle w:val="TAL"/>
              <w:spacing w:before="40" w:after="40"/>
            </w:pPr>
            <w:r>
              <w:t>Receipt of the BSSMAP-HANDOVER-REQUIRED message in case of GSM or RANAP-RELOCATION-REQUIRED message in case of UMTS</w:t>
            </w:r>
          </w:p>
        </w:tc>
        <w:tc>
          <w:tcPr>
            <w:tcW w:w="6985" w:type="dxa"/>
          </w:tcPr>
          <w:p w14:paraId="79CA7F3D" w14:textId="77777777" w:rsidR="007138FC" w:rsidRDefault="007138FC" w:rsidP="00D551CE">
            <w:pPr>
              <w:pStyle w:val="TAL"/>
              <w:spacing w:before="40" w:after="40"/>
            </w:pPr>
            <w:r>
              <w:t>Reception of BSSMAP-CLEAR COMPLETE message in case of GSM or RANAP-IU RELEASE COMPLETE message in case of UMTS or BSSMAP-HANDOVER FAILURE in case of GSM or RANAP-RELOCATION FAILURE in case of UMTS.</w:t>
            </w:r>
          </w:p>
        </w:tc>
      </w:tr>
      <w:tr w:rsidR="007138FC" w14:paraId="5DBEE2A4" w14:textId="77777777" w:rsidTr="00D551CE">
        <w:trPr>
          <w:jc w:val="center"/>
        </w:trPr>
        <w:tc>
          <w:tcPr>
            <w:tcW w:w="2195" w:type="dxa"/>
          </w:tcPr>
          <w:p w14:paraId="1AB79E1F" w14:textId="77777777" w:rsidR="007138FC" w:rsidRDefault="007138FC" w:rsidP="00D551CE">
            <w:pPr>
              <w:pStyle w:val="TAL"/>
              <w:spacing w:before="40" w:after="40"/>
            </w:pPr>
            <w:r>
              <w:t>Supplementary Service</w:t>
            </w:r>
          </w:p>
        </w:tc>
        <w:tc>
          <w:tcPr>
            <w:tcW w:w="5528" w:type="dxa"/>
          </w:tcPr>
          <w:p w14:paraId="1139DCA3" w14:textId="77777777" w:rsidR="007138FC" w:rsidRDefault="007138FC" w:rsidP="00D551CE">
            <w:pPr>
              <w:pStyle w:val="TAL"/>
              <w:spacing w:before="40" w:after="40"/>
            </w:pPr>
            <w:r>
              <w:t>TBD</w:t>
            </w:r>
          </w:p>
        </w:tc>
        <w:tc>
          <w:tcPr>
            <w:tcW w:w="6985" w:type="dxa"/>
          </w:tcPr>
          <w:p w14:paraId="73D216BA" w14:textId="77777777" w:rsidR="007138FC" w:rsidRDefault="007138FC" w:rsidP="00D551CE">
            <w:pPr>
              <w:pStyle w:val="TAL"/>
              <w:spacing w:before="40" w:after="40"/>
            </w:pPr>
            <w:r>
              <w:t>TBD</w:t>
            </w:r>
          </w:p>
        </w:tc>
      </w:tr>
    </w:tbl>
    <w:p w14:paraId="7F099E31" w14:textId="77777777" w:rsidR="007138FC" w:rsidRDefault="007138FC" w:rsidP="007138FC"/>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087"/>
        <w:gridCol w:w="9095"/>
        <w:gridCol w:w="4380"/>
      </w:tblGrid>
      <w:tr w:rsidR="007138FC" w14:paraId="13047E03" w14:textId="77777777" w:rsidTr="00D551CE">
        <w:trPr>
          <w:jc w:val="center"/>
        </w:trPr>
        <w:tc>
          <w:tcPr>
            <w:tcW w:w="373" w:type="pct"/>
            <w:shd w:val="clear" w:color="auto" w:fill="CCCCCC"/>
          </w:tcPr>
          <w:p w14:paraId="2F06BE3B" w14:textId="77777777" w:rsidR="007138FC" w:rsidRDefault="007138FC" w:rsidP="00D551CE">
            <w:pPr>
              <w:pStyle w:val="TAH"/>
            </w:pPr>
            <w:r>
              <w:t>MGW</w:t>
            </w:r>
          </w:p>
        </w:tc>
        <w:tc>
          <w:tcPr>
            <w:tcW w:w="3123" w:type="pct"/>
            <w:shd w:val="clear" w:color="auto" w:fill="CCCCCC"/>
          </w:tcPr>
          <w:p w14:paraId="30BC9DCC" w14:textId="77777777" w:rsidR="007138FC" w:rsidRDefault="007138FC" w:rsidP="00D551CE">
            <w:pPr>
              <w:pStyle w:val="TAH"/>
            </w:pPr>
            <w:r>
              <w:t>Start triggering events</w:t>
            </w:r>
          </w:p>
        </w:tc>
        <w:tc>
          <w:tcPr>
            <w:tcW w:w="1504" w:type="pct"/>
            <w:shd w:val="clear" w:color="auto" w:fill="CCCCCC"/>
          </w:tcPr>
          <w:p w14:paraId="4EFE7612" w14:textId="77777777" w:rsidR="007138FC" w:rsidRDefault="007138FC" w:rsidP="00D551CE">
            <w:pPr>
              <w:pStyle w:val="TAH"/>
            </w:pPr>
            <w:r>
              <w:t>Stop triggering events</w:t>
            </w:r>
          </w:p>
        </w:tc>
      </w:tr>
      <w:tr w:rsidR="007138FC" w14:paraId="4AF89991" w14:textId="77777777" w:rsidTr="00D551CE">
        <w:trPr>
          <w:jc w:val="center"/>
        </w:trPr>
        <w:tc>
          <w:tcPr>
            <w:tcW w:w="373" w:type="pct"/>
          </w:tcPr>
          <w:p w14:paraId="2E62FB07" w14:textId="77777777" w:rsidR="007138FC" w:rsidRDefault="007138FC" w:rsidP="00D551CE">
            <w:pPr>
              <w:pStyle w:val="TAL"/>
            </w:pPr>
            <w:r>
              <w:t xml:space="preserve">Context </w:t>
            </w:r>
          </w:p>
        </w:tc>
        <w:tc>
          <w:tcPr>
            <w:tcW w:w="3123" w:type="pct"/>
          </w:tcPr>
          <w:p w14:paraId="26450F64" w14:textId="77777777" w:rsidR="007138FC" w:rsidRDefault="007138FC" w:rsidP="00D551CE">
            <w:pPr>
              <w:pStyle w:val="TAL"/>
            </w:pPr>
            <w:r>
              <w:t>Reception of H.248-ADD command, or reception of H.248 MODIFY command</w:t>
            </w:r>
          </w:p>
        </w:tc>
        <w:tc>
          <w:tcPr>
            <w:tcW w:w="1504" w:type="pct"/>
          </w:tcPr>
          <w:p w14:paraId="426C2C9F" w14:textId="77777777" w:rsidR="007138FC" w:rsidRDefault="007138FC" w:rsidP="00D551CE">
            <w:pPr>
              <w:pStyle w:val="TAL"/>
            </w:pPr>
            <w:r>
              <w:t>Sending of H.248- SUBTRACT reply</w:t>
            </w:r>
          </w:p>
        </w:tc>
      </w:tr>
    </w:tbl>
    <w:p w14:paraId="3E28264B" w14:textId="77777777" w:rsidR="007138FC" w:rsidRDefault="007138FC" w:rsidP="007138F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80"/>
        <w:gridCol w:w="7150"/>
        <w:gridCol w:w="5232"/>
      </w:tblGrid>
      <w:tr w:rsidR="007138FC" w14:paraId="3D4E2299" w14:textId="77777777" w:rsidTr="00D551CE">
        <w:trPr>
          <w:jc w:val="center"/>
        </w:trPr>
        <w:tc>
          <w:tcPr>
            <w:tcW w:w="2195" w:type="dxa"/>
            <w:shd w:val="clear" w:color="auto" w:fill="CCCCCC"/>
          </w:tcPr>
          <w:p w14:paraId="2551E430" w14:textId="77777777" w:rsidR="007138FC" w:rsidRDefault="007138FC" w:rsidP="00D551CE">
            <w:pPr>
              <w:pStyle w:val="TAH"/>
            </w:pPr>
            <w:r>
              <w:t>SGSN</w:t>
            </w:r>
          </w:p>
        </w:tc>
        <w:tc>
          <w:tcPr>
            <w:tcW w:w="7229" w:type="dxa"/>
            <w:shd w:val="clear" w:color="auto" w:fill="CCCCCC"/>
          </w:tcPr>
          <w:p w14:paraId="51ABD037" w14:textId="77777777" w:rsidR="007138FC" w:rsidRDefault="007138FC" w:rsidP="00D551CE">
            <w:pPr>
              <w:pStyle w:val="TAH"/>
            </w:pPr>
            <w:r>
              <w:t>Start triggering events</w:t>
            </w:r>
          </w:p>
        </w:tc>
        <w:tc>
          <w:tcPr>
            <w:tcW w:w="5284" w:type="dxa"/>
            <w:shd w:val="clear" w:color="auto" w:fill="CCCCCC"/>
          </w:tcPr>
          <w:p w14:paraId="475FB276" w14:textId="77777777" w:rsidR="007138FC" w:rsidRDefault="007138FC" w:rsidP="00D551CE">
            <w:pPr>
              <w:pStyle w:val="TAH"/>
            </w:pPr>
            <w:r>
              <w:t>Stop triggering events</w:t>
            </w:r>
          </w:p>
        </w:tc>
      </w:tr>
      <w:tr w:rsidR="007138FC" w14:paraId="3BA366F3" w14:textId="77777777" w:rsidTr="00D551CE">
        <w:trPr>
          <w:jc w:val="center"/>
        </w:trPr>
        <w:tc>
          <w:tcPr>
            <w:tcW w:w="2195" w:type="dxa"/>
          </w:tcPr>
          <w:p w14:paraId="7992173A" w14:textId="77777777" w:rsidR="007138FC" w:rsidRDefault="007138FC" w:rsidP="00D551CE">
            <w:pPr>
              <w:pStyle w:val="TAL"/>
            </w:pPr>
            <w:r>
              <w:t xml:space="preserve">PDP Context </w:t>
            </w:r>
          </w:p>
        </w:tc>
        <w:tc>
          <w:tcPr>
            <w:tcW w:w="7229" w:type="dxa"/>
          </w:tcPr>
          <w:p w14:paraId="74920F7E" w14:textId="77777777" w:rsidR="007138FC" w:rsidRDefault="007138FC" w:rsidP="00D551CE">
            <w:pPr>
              <w:pStyle w:val="TAL"/>
            </w:pPr>
            <w:r>
              <w:t>Reception of SM-ACTIVATE PDP CONTEXT REQUEST or sending SM-REQUEST PDP CONTEXT ACTIVATION or reception of SM- MODIFY PDP CONTEXT REQUEST</w:t>
            </w:r>
          </w:p>
        </w:tc>
        <w:tc>
          <w:tcPr>
            <w:tcW w:w="5284" w:type="dxa"/>
          </w:tcPr>
          <w:p w14:paraId="226945B1" w14:textId="77777777" w:rsidR="007138FC" w:rsidRDefault="007138FC" w:rsidP="00D551CE">
            <w:pPr>
              <w:pStyle w:val="TAL"/>
            </w:pPr>
            <w:r>
              <w:t>Reception or sending of SM- DEACTIVATE PDP CONTEXT REQUEST or sending SM-ACTIVATE PDP CONTEXT REJECT</w:t>
            </w:r>
          </w:p>
        </w:tc>
      </w:tr>
      <w:tr w:rsidR="007138FC" w14:paraId="2456BEE8" w14:textId="77777777" w:rsidTr="00D551CE">
        <w:trPr>
          <w:jc w:val="center"/>
        </w:trPr>
        <w:tc>
          <w:tcPr>
            <w:tcW w:w="2195" w:type="dxa"/>
          </w:tcPr>
          <w:p w14:paraId="06B15558" w14:textId="77777777" w:rsidR="007138FC" w:rsidRDefault="007138FC" w:rsidP="00D551CE">
            <w:pPr>
              <w:pStyle w:val="TAL"/>
            </w:pPr>
            <w:r>
              <w:t>Mobile Originated SMS</w:t>
            </w:r>
          </w:p>
        </w:tc>
        <w:tc>
          <w:tcPr>
            <w:tcW w:w="7229" w:type="dxa"/>
          </w:tcPr>
          <w:p w14:paraId="5C23B502" w14:textId="77777777" w:rsidR="007138FC" w:rsidRDefault="007138FC" w:rsidP="00D551CE">
            <w:pPr>
              <w:pStyle w:val="TAL"/>
            </w:pPr>
            <w:r>
              <w:t>Receipt of RP-DATA message</w:t>
            </w:r>
          </w:p>
        </w:tc>
        <w:tc>
          <w:tcPr>
            <w:tcW w:w="5284" w:type="dxa"/>
          </w:tcPr>
          <w:p w14:paraId="60E3F5BA" w14:textId="77777777" w:rsidR="007138FC" w:rsidRDefault="007138FC" w:rsidP="00D551CE">
            <w:pPr>
              <w:pStyle w:val="TAL"/>
            </w:pPr>
            <w:r>
              <w:t>Transmission of RP-ACK/RP-NACK message</w:t>
            </w:r>
          </w:p>
        </w:tc>
      </w:tr>
      <w:tr w:rsidR="007138FC" w14:paraId="17753790" w14:textId="77777777" w:rsidTr="00D551CE">
        <w:trPr>
          <w:jc w:val="center"/>
        </w:trPr>
        <w:tc>
          <w:tcPr>
            <w:tcW w:w="2195" w:type="dxa"/>
          </w:tcPr>
          <w:p w14:paraId="2EE6980F" w14:textId="77777777" w:rsidR="007138FC" w:rsidRDefault="007138FC" w:rsidP="00D551CE">
            <w:pPr>
              <w:pStyle w:val="TAL"/>
            </w:pPr>
            <w:r>
              <w:t>Mobile Terminated SMS</w:t>
            </w:r>
          </w:p>
        </w:tc>
        <w:tc>
          <w:tcPr>
            <w:tcW w:w="7229" w:type="dxa"/>
          </w:tcPr>
          <w:p w14:paraId="5F643FC1" w14:textId="77777777" w:rsidR="007138FC" w:rsidRDefault="007138FC" w:rsidP="00D551CE">
            <w:pPr>
              <w:pStyle w:val="TAL"/>
            </w:pPr>
            <w:r>
              <w:t>Transmission of RP-DATA message</w:t>
            </w:r>
          </w:p>
        </w:tc>
        <w:tc>
          <w:tcPr>
            <w:tcW w:w="5284" w:type="dxa"/>
          </w:tcPr>
          <w:p w14:paraId="23EEB3D2" w14:textId="77777777" w:rsidR="007138FC" w:rsidRDefault="007138FC" w:rsidP="00D551CE">
            <w:pPr>
              <w:pStyle w:val="TAL"/>
            </w:pPr>
            <w:r>
              <w:t>Reception of RP-ACK/RP-NACK message</w:t>
            </w:r>
          </w:p>
        </w:tc>
      </w:tr>
      <w:tr w:rsidR="007138FC" w14:paraId="31257455" w14:textId="77777777" w:rsidTr="00D551CE">
        <w:trPr>
          <w:jc w:val="center"/>
        </w:trPr>
        <w:tc>
          <w:tcPr>
            <w:tcW w:w="2195" w:type="dxa"/>
          </w:tcPr>
          <w:p w14:paraId="06E1529A" w14:textId="77777777" w:rsidR="007138FC" w:rsidRDefault="007138FC" w:rsidP="00D551CE">
            <w:pPr>
              <w:pStyle w:val="TAL"/>
            </w:pPr>
            <w:r>
              <w:t>GPRS Attach</w:t>
            </w:r>
          </w:p>
        </w:tc>
        <w:tc>
          <w:tcPr>
            <w:tcW w:w="7229" w:type="dxa"/>
          </w:tcPr>
          <w:p w14:paraId="0D2A95C5" w14:textId="77777777" w:rsidR="007138FC" w:rsidRDefault="007138FC" w:rsidP="00D551CE">
            <w:pPr>
              <w:pStyle w:val="TAL"/>
            </w:pPr>
            <w:r>
              <w:t>Reception of MM-ATTACH-REQUEST</w:t>
            </w:r>
          </w:p>
        </w:tc>
        <w:tc>
          <w:tcPr>
            <w:tcW w:w="5284" w:type="dxa"/>
          </w:tcPr>
          <w:p w14:paraId="35C06668" w14:textId="77777777" w:rsidR="007138FC" w:rsidRDefault="007138FC" w:rsidP="00D551CE">
            <w:pPr>
              <w:pStyle w:val="TAL"/>
            </w:pPr>
            <w:r>
              <w:t>Sending MM-ATTACH-ACCEPT or MM-ATTACH-REJECT</w:t>
            </w:r>
          </w:p>
        </w:tc>
      </w:tr>
      <w:tr w:rsidR="007138FC" w14:paraId="0AF284C1" w14:textId="77777777" w:rsidTr="00D551CE">
        <w:trPr>
          <w:jc w:val="center"/>
        </w:trPr>
        <w:tc>
          <w:tcPr>
            <w:tcW w:w="2195" w:type="dxa"/>
          </w:tcPr>
          <w:p w14:paraId="04EC9E79" w14:textId="77777777" w:rsidR="007138FC" w:rsidRDefault="007138FC" w:rsidP="00D551CE">
            <w:pPr>
              <w:pStyle w:val="TAL"/>
            </w:pPr>
            <w:r>
              <w:t>Routing Area Update</w:t>
            </w:r>
          </w:p>
        </w:tc>
        <w:tc>
          <w:tcPr>
            <w:tcW w:w="7229" w:type="dxa"/>
          </w:tcPr>
          <w:p w14:paraId="04884747" w14:textId="77777777" w:rsidR="007138FC" w:rsidRDefault="007138FC" w:rsidP="00D551CE">
            <w:pPr>
              <w:pStyle w:val="TAL"/>
            </w:pPr>
            <w:r>
              <w:t>Reception of MM-ROUTING AREA UPDATE REQUEST</w:t>
            </w:r>
          </w:p>
        </w:tc>
        <w:tc>
          <w:tcPr>
            <w:tcW w:w="5284" w:type="dxa"/>
          </w:tcPr>
          <w:p w14:paraId="7B230E8F" w14:textId="77777777" w:rsidR="007138FC" w:rsidRDefault="007138FC" w:rsidP="00D551CE">
            <w:pPr>
              <w:pStyle w:val="TAL"/>
            </w:pPr>
            <w:r>
              <w:t>Sending MM-ROUTING AREA UPDATE ACCEPT or MM-ROUTING AREA UPDATE REJECT</w:t>
            </w:r>
          </w:p>
        </w:tc>
      </w:tr>
      <w:tr w:rsidR="007138FC" w14:paraId="1C30EEB2" w14:textId="77777777" w:rsidTr="00D551CE">
        <w:trPr>
          <w:jc w:val="center"/>
        </w:trPr>
        <w:tc>
          <w:tcPr>
            <w:tcW w:w="2195" w:type="dxa"/>
          </w:tcPr>
          <w:p w14:paraId="14DB9CE2" w14:textId="77777777" w:rsidR="007138FC" w:rsidRDefault="007138FC" w:rsidP="00D551CE">
            <w:pPr>
              <w:pStyle w:val="TAL"/>
            </w:pPr>
            <w:r>
              <w:t>GPRS Detach</w:t>
            </w:r>
          </w:p>
        </w:tc>
        <w:tc>
          <w:tcPr>
            <w:tcW w:w="7229" w:type="dxa"/>
          </w:tcPr>
          <w:p w14:paraId="481E497E" w14:textId="77777777" w:rsidR="007138FC" w:rsidRDefault="007138FC" w:rsidP="00D551CE">
            <w:pPr>
              <w:pStyle w:val="TAL"/>
            </w:pPr>
            <w:r>
              <w:t>Reception MM-DETACH REQUEST</w:t>
            </w:r>
          </w:p>
        </w:tc>
        <w:tc>
          <w:tcPr>
            <w:tcW w:w="5284" w:type="dxa"/>
          </w:tcPr>
          <w:p w14:paraId="4CF633E0" w14:textId="77777777" w:rsidR="007138FC" w:rsidRDefault="007138FC" w:rsidP="00D551CE">
            <w:pPr>
              <w:pStyle w:val="TAL"/>
            </w:pPr>
            <w:r>
              <w:t>Reception of MM-DETACH ACCEPT</w:t>
            </w:r>
          </w:p>
        </w:tc>
      </w:tr>
      <w:tr w:rsidR="007138FC" w14:paraId="2896A442" w14:textId="77777777" w:rsidTr="00D551CE">
        <w:trPr>
          <w:jc w:val="center"/>
        </w:trPr>
        <w:tc>
          <w:tcPr>
            <w:tcW w:w="2195" w:type="dxa"/>
          </w:tcPr>
          <w:p w14:paraId="1C41DFBC" w14:textId="77777777" w:rsidR="007138FC" w:rsidRDefault="007138FC" w:rsidP="00D551CE">
            <w:pPr>
              <w:pStyle w:val="TAL"/>
            </w:pPr>
            <w:r>
              <w:t>MBMS Context</w:t>
            </w:r>
          </w:p>
        </w:tc>
        <w:tc>
          <w:tcPr>
            <w:tcW w:w="7229" w:type="dxa"/>
          </w:tcPr>
          <w:p w14:paraId="2630E433" w14:textId="77777777" w:rsidR="007138FC" w:rsidRDefault="007138FC" w:rsidP="00D551CE">
            <w:pPr>
              <w:pStyle w:val="TAL"/>
            </w:pPr>
            <w:r>
              <w:t>Sending SM-Request MBMS Context Activation or reception of SM-Update MBMS Context Request</w:t>
            </w:r>
          </w:p>
        </w:tc>
        <w:tc>
          <w:tcPr>
            <w:tcW w:w="5284" w:type="dxa"/>
          </w:tcPr>
          <w:p w14:paraId="3CAF3525" w14:textId="77777777" w:rsidR="007138FC" w:rsidRDefault="007138FC" w:rsidP="00D551CE">
            <w:pPr>
              <w:pStyle w:val="TAL"/>
            </w:pPr>
            <w:r>
              <w:t>Sending of SM-Deactivate MBMS Context Request or sending of SM-Activate MBMS Context Reject</w:t>
            </w:r>
          </w:p>
        </w:tc>
      </w:tr>
    </w:tbl>
    <w:p w14:paraId="36284D52" w14:textId="77777777" w:rsidR="007138FC" w:rsidRDefault="007138FC" w:rsidP="007138FC"/>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418"/>
        <w:gridCol w:w="8816"/>
        <w:gridCol w:w="4328"/>
      </w:tblGrid>
      <w:tr w:rsidR="007138FC" w14:paraId="3D17B730" w14:textId="77777777" w:rsidTr="00D551CE">
        <w:trPr>
          <w:jc w:val="center"/>
        </w:trPr>
        <w:tc>
          <w:tcPr>
            <w:tcW w:w="487" w:type="pct"/>
            <w:shd w:val="clear" w:color="auto" w:fill="CCCCCC"/>
          </w:tcPr>
          <w:p w14:paraId="432B185B" w14:textId="77777777" w:rsidR="007138FC" w:rsidRDefault="007138FC" w:rsidP="00D551CE">
            <w:pPr>
              <w:pStyle w:val="TAH"/>
            </w:pPr>
            <w:r>
              <w:t>GGSN</w:t>
            </w:r>
          </w:p>
        </w:tc>
        <w:tc>
          <w:tcPr>
            <w:tcW w:w="3027" w:type="pct"/>
            <w:shd w:val="clear" w:color="auto" w:fill="CCCCCC"/>
          </w:tcPr>
          <w:p w14:paraId="67524588" w14:textId="77777777" w:rsidR="007138FC" w:rsidRDefault="007138FC" w:rsidP="00D551CE">
            <w:pPr>
              <w:pStyle w:val="TAH"/>
            </w:pPr>
            <w:r>
              <w:t>Start triggering events</w:t>
            </w:r>
          </w:p>
        </w:tc>
        <w:tc>
          <w:tcPr>
            <w:tcW w:w="1486" w:type="pct"/>
            <w:shd w:val="clear" w:color="auto" w:fill="CCCCCC"/>
          </w:tcPr>
          <w:p w14:paraId="5A425084" w14:textId="77777777" w:rsidR="007138FC" w:rsidRDefault="007138FC" w:rsidP="00D551CE">
            <w:pPr>
              <w:pStyle w:val="TAH"/>
            </w:pPr>
            <w:r>
              <w:t>Stop triggering events</w:t>
            </w:r>
          </w:p>
        </w:tc>
      </w:tr>
      <w:tr w:rsidR="007138FC" w14:paraId="0D51B500" w14:textId="77777777" w:rsidTr="00D551CE">
        <w:trPr>
          <w:jc w:val="center"/>
        </w:trPr>
        <w:tc>
          <w:tcPr>
            <w:tcW w:w="487" w:type="pct"/>
          </w:tcPr>
          <w:p w14:paraId="51DB811B" w14:textId="77777777" w:rsidR="007138FC" w:rsidRDefault="007138FC" w:rsidP="00D551CE">
            <w:pPr>
              <w:pStyle w:val="TAL"/>
            </w:pPr>
            <w:r>
              <w:t xml:space="preserve">PDP Context </w:t>
            </w:r>
          </w:p>
        </w:tc>
        <w:tc>
          <w:tcPr>
            <w:tcW w:w="3027" w:type="pct"/>
          </w:tcPr>
          <w:p w14:paraId="6CF4CC63" w14:textId="77777777" w:rsidR="007138FC" w:rsidRDefault="007138FC" w:rsidP="00D551CE">
            <w:pPr>
              <w:pStyle w:val="TAL"/>
            </w:pPr>
            <w:r>
              <w:t>Reception of GTP Create PDP context request or reception of GTP Update PDP context request</w:t>
            </w:r>
          </w:p>
        </w:tc>
        <w:tc>
          <w:tcPr>
            <w:tcW w:w="1486" w:type="pct"/>
          </w:tcPr>
          <w:p w14:paraId="0651DB2B" w14:textId="77777777" w:rsidR="007138FC" w:rsidRDefault="007138FC" w:rsidP="00D551CE">
            <w:pPr>
              <w:pStyle w:val="TAL"/>
            </w:pPr>
            <w:r>
              <w:t>Sending of GTP Delete PDP context response</w:t>
            </w:r>
          </w:p>
        </w:tc>
      </w:tr>
      <w:tr w:rsidR="007138FC" w14:paraId="16A87E8A" w14:textId="77777777" w:rsidTr="00D551CE">
        <w:trPr>
          <w:jc w:val="center"/>
        </w:trPr>
        <w:tc>
          <w:tcPr>
            <w:tcW w:w="487" w:type="pct"/>
          </w:tcPr>
          <w:p w14:paraId="12997334" w14:textId="77777777" w:rsidR="007138FC" w:rsidRDefault="007138FC" w:rsidP="00D551CE">
            <w:pPr>
              <w:pStyle w:val="TAL"/>
            </w:pPr>
            <w:r>
              <w:t>MBMS Context</w:t>
            </w:r>
          </w:p>
        </w:tc>
        <w:tc>
          <w:tcPr>
            <w:tcW w:w="3027" w:type="pct"/>
          </w:tcPr>
          <w:p w14:paraId="23E56031" w14:textId="77777777" w:rsidR="007138FC" w:rsidRDefault="007138FC" w:rsidP="00D551CE">
            <w:pPr>
              <w:pStyle w:val="TAL"/>
            </w:pPr>
            <w:r>
              <w:t>Reception of GTP Create MBMS Context Request or reception of GTP Update MBMS Context Request</w:t>
            </w:r>
          </w:p>
        </w:tc>
        <w:tc>
          <w:tcPr>
            <w:tcW w:w="1486" w:type="pct"/>
          </w:tcPr>
          <w:p w14:paraId="31A80A86" w14:textId="77777777" w:rsidR="007138FC" w:rsidRDefault="007138FC" w:rsidP="00D551CE">
            <w:pPr>
              <w:pStyle w:val="TAL"/>
            </w:pPr>
            <w:r>
              <w:t>Sending of GTP Delete MBMS Context Response</w:t>
            </w:r>
          </w:p>
        </w:tc>
      </w:tr>
    </w:tbl>
    <w:p w14:paraId="590B2F06" w14:textId="77777777" w:rsidR="007138FC" w:rsidRDefault="007138FC" w:rsidP="007138F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80"/>
        <w:gridCol w:w="3793"/>
        <w:gridCol w:w="8589"/>
      </w:tblGrid>
      <w:tr w:rsidR="007138FC" w14:paraId="4112B297" w14:textId="77777777" w:rsidTr="00D551CE">
        <w:trPr>
          <w:jc w:val="center"/>
        </w:trPr>
        <w:tc>
          <w:tcPr>
            <w:tcW w:w="2195" w:type="dxa"/>
            <w:shd w:val="clear" w:color="auto" w:fill="CCCCCC"/>
          </w:tcPr>
          <w:p w14:paraId="1D17F08B" w14:textId="77777777" w:rsidR="007138FC" w:rsidRDefault="007138FC" w:rsidP="00D551CE">
            <w:pPr>
              <w:pStyle w:val="TAH"/>
            </w:pPr>
            <w:r>
              <w:t>IMS Network Element</w:t>
            </w:r>
          </w:p>
        </w:tc>
        <w:tc>
          <w:tcPr>
            <w:tcW w:w="3827" w:type="dxa"/>
            <w:shd w:val="clear" w:color="auto" w:fill="CCCCCC"/>
          </w:tcPr>
          <w:p w14:paraId="3A73C589" w14:textId="77777777" w:rsidR="007138FC" w:rsidRDefault="007138FC" w:rsidP="00D551CE">
            <w:pPr>
              <w:pStyle w:val="TAH"/>
            </w:pPr>
            <w:r>
              <w:t>Start triggering events</w:t>
            </w:r>
          </w:p>
        </w:tc>
        <w:tc>
          <w:tcPr>
            <w:tcW w:w="8686" w:type="dxa"/>
            <w:shd w:val="clear" w:color="auto" w:fill="CCCCCC"/>
          </w:tcPr>
          <w:p w14:paraId="066DE5BA" w14:textId="77777777" w:rsidR="007138FC" w:rsidRDefault="007138FC" w:rsidP="00D551CE">
            <w:pPr>
              <w:pStyle w:val="TAH"/>
            </w:pPr>
            <w:r>
              <w:t>Stop triggering events</w:t>
            </w:r>
          </w:p>
        </w:tc>
      </w:tr>
      <w:tr w:rsidR="007138FC" w14:paraId="6CA32B97" w14:textId="77777777" w:rsidTr="00D551CE">
        <w:trPr>
          <w:jc w:val="center"/>
        </w:trPr>
        <w:tc>
          <w:tcPr>
            <w:tcW w:w="2195" w:type="dxa"/>
          </w:tcPr>
          <w:p w14:paraId="055A102B" w14:textId="77777777" w:rsidR="007138FC" w:rsidRDefault="007138FC" w:rsidP="00D551CE">
            <w:pPr>
              <w:pStyle w:val="TAL"/>
            </w:pPr>
            <w:r>
              <w:t>SIP session or standalone transaction</w:t>
            </w:r>
          </w:p>
        </w:tc>
        <w:tc>
          <w:tcPr>
            <w:tcW w:w="3827" w:type="dxa"/>
          </w:tcPr>
          <w:p w14:paraId="6B2AF5C5" w14:textId="77777777" w:rsidR="007138FC" w:rsidRDefault="007138FC" w:rsidP="00D551CE">
            <w:pPr>
              <w:pStyle w:val="TAL"/>
            </w:pPr>
            <w:r>
              <w:t>Reception of an initial SIP request that matches the start trigger event configured by the Management System via the Trace IRP TS 32.442 [24]</w:t>
            </w:r>
          </w:p>
        </w:tc>
        <w:tc>
          <w:tcPr>
            <w:tcW w:w="8686" w:type="dxa"/>
          </w:tcPr>
          <w:p w14:paraId="6A237096" w14:textId="77777777" w:rsidR="007138FC" w:rsidRDefault="007138FC" w:rsidP="00D551CE">
            <w:pPr>
              <w:pStyle w:val="TAL"/>
            </w:pPr>
            <w:r>
              <w:t>Sending of a SIP final response to a SIP BYE or other request (originating or terminating), timer expiry or other event that matches the stop trigger event configured by the Management System via the Trace IRP TS 32.442 [24].</w:t>
            </w:r>
          </w:p>
        </w:tc>
      </w:tr>
    </w:tbl>
    <w:p w14:paraId="4ACC3EC9" w14:textId="77777777" w:rsidR="007138FC" w:rsidRDefault="007138FC" w:rsidP="007138F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657"/>
        <w:gridCol w:w="3305"/>
        <w:gridCol w:w="8600"/>
      </w:tblGrid>
      <w:tr w:rsidR="007138FC" w14:paraId="6624F713" w14:textId="77777777" w:rsidTr="00D551CE">
        <w:trPr>
          <w:jc w:val="center"/>
        </w:trPr>
        <w:tc>
          <w:tcPr>
            <w:tcW w:w="0" w:type="auto"/>
            <w:shd w:val="clear" w:color="auto" w:fill="CCCCCC"/>
          </w:tcPr>
          <w:p w14:paraId="18917379" w14:textId="77777777" w:rsidR="007138FC" w:rsidRDefault="007138FC" w:rsidP="00D551CE">
            <w:pPr>
              <w:pStyle w:val="TAH"/>
            </w:pPr>
            <w:r>
              <w:t>BM-SC</w:t>
            </w:r>
          </w:p>
        </w:tc>
        <w:tc>
          <w:tcPr>
            <w:tcW w:w="0" w:type="auto"/>
            <w:shd w:val="clear" w:color="auto" w:fill="CCCCCC"/>
          </w:tcPr>
          <w:p w14:paraId="1F07A341" w14:textId="77777777" w:rsidR="007138FC" w:rsidRDefault="007138FC" w:rsidP="00D551CE">
            <w:pPr>
              <w:pStyle w:val="TAH"/>
            </w:pPr>
            <w:r>
              <w:t>Start triggering events</w:t>
            </w:r>
          </w:p>
        </w:tc>
        <w:tc>
          <w:tcPr>
            <w:tcW w:w="0" w:type="auto"/>
            <w:shd w:val="clear" w:color="auto" w:fill="CCCCCC"/>
          </w:tcPr>
          <w:p w14:paraId="030EB43B" w14:textId="77777777" w:rsidR="007138FC" w:rsidRDefault="007138FC" w:rsidP="00D551CE">
            <w:pPr>
              <w:pStyle w:val="TAH"/>
            </w:pPr>
            <w:r>
              <w:t>Stop triggering events</w:t>
            </w:r>
          </w:p>
        </w:tc>
      </w:tr>
      <w:tr w:rsidR="007138FC" w14:paraId="1B27C994" w14:textId="77777777" w:rsidTr="00D551CE">
        <w:trPr>
          <w:jc w:val="center"/>
        </w:trPr>
        <w:tc>
          <w:tcPr>
            <w:tcW w:w="0" w:type="auto"/>
          </w:tcPr>
          <w:p w14:paraId="33278439" w14:textId="77777777" w:rsidR="007138FC" w:rsidRDefault="007138FC" w:rsidP="00D551CE">
            <w:pPr>
              <w:pStyle w:val="TAL"/>
            </w:pPr>
            <w:r>
              <w:t>MBMS Multicast service activation</w:t>
            </w:r>
          </w:p>
        </w:tc>
        <w:tc>
          <w:tcPr>
            <w:tcW w:w="0" w:type="auto"/>
          </w:tcPr>
          <w:p w14:paraId="0E0853E7" w14:textId="77777777" w:rsidR="007138FC" w:rsidRDefault="007138FC" w:rsidP="00D551CE">
            <w:pPr>
              <w:pStyle w:val="TAL"/>
            </w:pPr>
            <w:r>
              <w:t>Reception of MBMS Authorization Request</w:t>
            </w:r>
          </w:p>
        </w:tc>
        <w:tc>
          <w:tcPr>
            <w:tcW w:w="0" w:type="auto"/>
          </w:tcPr>
          <w:p w14:paraId="70878C8C" w14:textId="77777777" w:rsidR="007138FC" w:rsidRDefault="007138FC" w:rsidP="00D551CE">
            <w:pPr>
              <w:pStyle w:val="TAL"/>
            </w:pPr>
            <w:r>
              <w:t>Reception of Deactivation Indication for user deactivation or sending of Session Stop Request for service deactivation</w:t>
            </w:r>
          </w:p>
        </w:tc>
      </w:tr>
    </w:tbl>
    <w:p w14:paraId="606CE9D6" w14:textId="77777777" w:rsidR="007138FC" w:rsidRDefault="007138FC" w:rsidP="007138F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968"/>
        <w:gridCol w:w="6663"/>
        <w:gridCol w:w="4931"/>
      </w:tblGrid>
      <w:tr w:rsidR="007138FC" w14:paraId="1EC79B07" w14:textId="77777777" w:rsidTr="00D551CE">
        <w:trPr>
          <w:jc w:val="center"/>
        </w:trPr>
        <w:tc>
          <w:tcPr>
            <w:tcW w:w="2967" w:type="dxa"/>
            <w:tcBorders>
              <w:top w:val="single" w:sz="4" w:space="0" w:color="auto"/>
              <w:left w:val="single" w:sz="4" w:space="0" w:color="auto"/>
              <w:bottom w:val="single" w:sz="4" w:space="0" w:color="auto"/>
              <w:right w:val="single" w:sz="4" w:space="0" w:color="auto"/>
            </w:tcBorders>
            <w:shd w:val="clear" w:color="auto" w:fill="CCCCCC"/>
          </w:tcPr>
          <w:p w14:paraId="4D53A3FD" w14:textId="77777777" w:rsidR="007138FC" w:rsidRDefault="007138FC" w:rsidP="00D551CE">
            <w:pPr>
              <w:pStyle w:val="TAH"/>
            </w:pPr>
            <w:r>
              <w:t xml:space="preserve">MME </w:t>
            </w:r>
          </w:p>
        </w:tc>
        <w:tc>
          <w:tcPr>
            <w:tcW w:w="6754" w:type="dxa"/>
            <w:tcBorders>
              <w:top w:val="single" w:sz="4" w:space="0" w:color="auto"/>
              <w:left w:val="single" w:sz="4" w:space="0" w:color="auto"/>
              <w:bottom w:val="single" w:sz="4" w:space="0" w:color="auto"/>
              <w:right w:val="single" w:sz="4" w:space="0" w:color="auto"/>
            </w:tcBorders>
            <w:shd w:val="clear" w:color="auto" w:fill="CCCCCC"/>
          </w:tcPr>
          <w:p w14:paraId="1CC6F44F" w14:textId="77777777" w:rsidR="007138FC" w:rsidRDefault="007138FC" w:rsidP="00D551CE">
            <w:pPr>
              <w:pStyle w:val="TAH"/>
            </w:pPr>
            <w:r>
              <w:t>Start triggering events</w:t>
            </w:r>
          </w:p>
        </w:tc>
        <w:tc>
          <w:tcPr>
            <w:tcW w:w="4987" w:type="dxa"/>
            <w:tcBorders>
              <w:top w:val="single" w:sz="4" w:space="0" w:color="auto"/>
              <w:left w:val="single" w:sz="4" w:space="0" w:color="auto"/>
              <w:bottom w:val="single" w:sz="4" w:space="0" w:color="auto"/>
              <w:right w:val="single" w:sz="4" w:space="0" w:color="auto"/>
            </w:tcBorders>
            <w:shd w:val="clear" w:color="auto" w:fill="CCCCCC"/>
          </w:tcPr>
          <w:p w14:paraId="1797348C" w14:textId="77777777" w:rsidR="007138FC" w:rsidRDefault="007138FC" w:rsidP="00D551CE">
            <w:pPr>
              <w:pStyle w:val="TAH"/>
            </w:pPr>
            <w:r>
              <w:t>Stop triggering events</w:t>
            </w:r>
          </w:p>
        </w:tc>
      </w:tr>
      <w:tr w:rsidR="007138FC" w14:paraId="284E246F" w14:textId="77777777" w:rsidTr="00D551CE">
        <w:trPr>
          <w:jc w:val="center"/>
        </w:trPr>
        <w:tc>
          <w:tcPr>
            <w:tcW w:w="2967" w:type="dxa"/>
            <w:tcBorders>
              <w:top w:val="single" w:sz="4" w:space="0" w:color="auto"/>
              <w:left w:val="single" w:sz="4" w:space="0" w:color="auto"/>
              <w:bottom w:val="single" w:sz="4" w:space="0" w:color="auto"/>
              <w:right w:val="single" w:sz="4" w:space="0" w:color="auto"/>
            </w:tcBorders>
          </w:tcPr>
          <w:p w14:paraId="6A932FE9" w14:textId="77777777" w:rsidR="007138FC" w:rsidRDefault="007138FC" w:rsidP="00D551CE">
            <w:pPr>
              <w:pStyle w:val="TAL"/>
            </w:pPr>
            <w:r>
              <w:t xml:space="preserve">Service request </w:t>
            </w:r>
          </w:p>
        </w:tc>
        <w:tc>
          <w:tcPr>
            <w:tcW w:w="6754" w:type="dxa"/>
            <w:tcBorders>
              <w:top w:val="single" w:sz="4" w:space="0" w:color="auto"/>
              <w:left w:val="single" w:sz="4" w:space="0" w:color="auto"/>
              <w:bottom w:val="single" w:sz="4" w:space="0" w:color="auto"/>
              <w:right w:val="single" w:sz="4" w:space="0" w:color="auto"/>
            </w:tcBorders>
          </w:tcPr>
          <w:p w14:paraId="2BA1EBB7" w14:textId="77777777" w:rsidR="007138FC" w:rsidRDefault="007138FC" w:rsidP="00D551CE">
            <w:pPr>
              <w:pStyle w:val="TAL"/>
            </w:pPr>
            <w:r>
              <w:t>Reception of NAS: Service Request message or S11: Downlink Data Notification</w:t>
            </w:r>
          </w:p>
          <w:p w14:paraId="7DDC9ECC" w14:textId="77777777" w:rsidR="007138FC" w:rsidRDefault="007138FC" w:rsidP="00D551CE">
            <w:pPr>
              <w:pStyle w:val="TAL"/>
            </w:pPr>
            <w:r>
              <w:rPr>
                <w:rFonts w:cs="Arial"/>
                <w:color w:val="000000"/>
              </w:rPr>
              <w:t>Note: The Service Request message shall not start a new Trace Recording Session when received after a Downlink Data Notification for the same service request instance.</w:t>
            </w:r>
          </w:p>
        </w:tc>
        <w:tc>
          <w:tcPr>
            <w:tcW w:w="4987" w:type="dxa"/>
            <w:tcBorders>
              <w:top w:val="single" w:sz="4" w:space="0" w:color="auto"/>
              <w:left w:val="single" w:sz="4" w:space="0" w:color="auto"/>
              <w:bottom w:val="single" w:sz="4" w:space="0" w:color="auto"/>
              <w:right w:val="single" w:sz="4" w:space="0" w:color="auto"/>
            </w:tcBorders>
            <w:shd w:val="clear" w:color="auto" w:fill="auto"/>
          </w:tcPr>
          <w:p w14:paraId="13C4F7B7" w14:textId="77777777" w:rsidR="007138FC" w:rsidRDefault="007138FC" w:rsidP="00D551CE">
            <w:pPr>
              <w:pStyle w:val="TAL"/>
            </w:pPr>
            <w:r>
              <w:t xml:space="preserve">Reception of S11: Modify Bearer Response or sending of NAS: SERVICE REJECT </w:t>
            </w:r>
          </w:p>
          <w:p w14:paraId="065FE7D9" w14:textId="77777777" w:rsidR="007138FC" w:rsidRDefault="007138FC" w:rsidP="00D551CE">
            <w:pPr>
              <w:pStyle w:val="TAL"/>
            </w:pPr>
            <w:r>
              <w:t xml:space="preserve">Note: </w:t>
            </w:r>
            <w:r>
              <w:rPr>
                <w:rFonts w:cs="Arial"/>
              </w:rPr>
              <w:t>Modify Bearer Response shall stop the Trace Recording Session only if it has been sent as part of the Service Request procedure</w:t>
            </w:r>
          </w:p>
        </w:tc>
      </w:tr>
      <w:tr w:rsidR="007138FC" w14:paraId="552089BA" w14:textId="77777777" w:rsidTr="00D551CE">
        <w:trPr>
          <w:jc w:val="center"/>
        </w:trPr>
        <w:tc>
          <w:tcPr>
            <w:tcW w:w="2967" w:type="dxa"/>
            <w:tcBorders>
              <w:top w:val="single" w:sz="4" w:space="0" w:color="auto"/>
              <w:left w:val="single" w:sz="4" w:space="0" w:color="auto"/>
              <w:bottom w:val="single" w:sz="4" w:space="0" w:color="auto"/>
              <w:right w:val="single" w:sz="4" w:space="0" w:color="auto"/>
            </w:tcBorders>
          </w:tcPr>
          <w:p w14:paraId="58D87D6E" w14:textId="77777777" w:rsidR="007138FC" w:rsidRDefault="007138FC" w:rsidP="00D551CE">
            <w:pPr>
              <w:pStyle w:val="TAL"/>
            </w:pPr>
            <w:r>
              <w:t>UE initiated PDN connectivity</w:t>
            </w:r>
          </w:p>
        </w:tc>
        <w:tc>
          <w:tcPr>
            <w:tcW w:w="6754" w:type="dxa"/>
            <w:tcBorders>
              <w:top w:val="single" w:sz="4" w:space="0" w:color="auto"/>
              <w:left w:val="single" w:sz="4" w:space="0" w:color="auto"/>
              <w:bottom w:val="single" w:sz="4" w:space="0" w:color="auto"/>
              <w:right w:val="single" w:sz="4" w:space="0" w:color="auto"/>
            </w:tcBorders>
          </w:tcPr>
          <w:p w14:paraId="0450CD44" w14:textId="77777777" w:rsidR="007138FC" w:rsidRDefault="007138FC" w:rsidP="00D551CE">
            <w:pPr>
              <w:pStyle w:val="TAL"/>
            </w:pPr>
            <w:r>
              <w:t xml:space="preserve">Reception of NAS: PDN connectivity Request message </w:t>
            </w:r>
          </w:p>
        </w:tc>
        <w:tc>
          <w:tcPr>
            <w:tcW w:w="4987" w:type="dxa"/>
            <w:tcBorders>
              <w:top w:val="single" w:sz="4" w:space="0" w:color="auto"/>
              <w:left w:val="single" w:sz="4" w:space="0" w:color="auto"/>
              <w:bottom w:val="single" w:sz="4" w:space="0" w:color="auto"/>
              <w:right w:val="single" w:sz="4" w:space="0" w:color="auto"/>
            </w:tcBorders>
          </w:tcPr>
          <w:p w14:paraId="2ADF5730" w14:textId="77777777" w:rsidR="007138FC" w:rsidRDefault="007138FC" w:rsidP="00D551CE">
            <w:pPr>
              <w:pStyle w:val="TAL"/>
            </w:pPr>
            <w:r>
              <w:t>Reception of NAS PDN Connectivity Complete</w:t>
            </w:r>
          </w:p>
        </w:tc>
      </w:tr>
      <w:tr w:rsidR="007138FC" w14:paraId="4B0F2C5B" w14:textId="77777777" w:rsidTr="00D551CE">
        <w:trPr>
          <w:jc w:val="center"/>
        </w:trPr>
        <w:tc>
          <w:tcPr>
            <w:tcW w:w="2967" w:type="dxa"/>
            <w:tcBorders>
              <w:top w:val="single" w:sz="4" w:space="0" w:color="auto"/>
              <w:left w:val="single" w:sz="4" w:space="0" w:color="auto"/>
              <w:bottom w:val="single" w:sz="4" w:space="0" w:color="auto"/>
              <w:right w:val="single" w:sz="4" w:space="0" w:color="auto"/>
            </w:tcBorders>
          </w:tcPr>
          <w:p w14:paraId="5C5094BD" w14:textId="77777777" w:rsidR="007138FC" w:rsidRDefault="007138FC" w:rsidP="00D551CE">
            <w:pPr>
              <w:pStyle w:val="TAL"/>
            </w:pPr>
            <w:r>
              <w:t>Initial Attach, Tracking area update, Detach</w:t>
            </w:r>
          </w:p>
        </w:tc>
        <w:tc>
          <w:tcPr>
            <w:tcW w:w="6754" w:type="dxa"/>
            <w:tcBorders>
              <w:top w:val="single" w:sz="4" w:space="0" w:color="auto"/>
              <w:left w:val="single" w:sz="4" w:space="0" w:color="auto"/>
              <w:bottom w:val="single" w:sz="4" w:space="0" w:color="auto"/>
              <w:right w:val="single" w:sz="4" w:space="0" w:color="auto"/>
            </w:tcBorders>
            <w:shd w:val="clear" w:color="auto" w:fill="auto"/>
          </w:tcPr>
          <w:p w14:paraId="1A66ED48" w14:textId="77777777" w:rsidR="007138FC" w:rsidRDefault="007138FC" w:rsidP="00D551CE">
            <w:pPr>
              <w:pStyle w:val="TAL"/>
            </w:pPr>
            <w:r>
              <w:t>Initial Attach: Reception of the NAS: ATTACH REQUEST or of S6a Update Location Answer</w:t>
            </w:r>
          </w:p>
          <w:p w14:paraId="79A995BB" w14:textId="77777777" w:rsidR="007138FC" w:rsidRDefault="007138FC" w:rsidP="00D551CE">
            <w:pPr>
              <w:pStyle w:val="TAL"/>
            </w:pPr>
            <w:r>
              <w:t>Tracking Area Update: Reception of the NAS: TRACKING AREA UPDATE REQUEST</w:t>
            </w:r>
          </w:p>
          <w:p w14:paraId="79E21812" w14:textId="77777777" w:rsidR="007138FC" w:rsidRDefault="007138FC" w:rsidP="00D551CE">
            <w:pPr>
              <w:pStyle w:val="TAL"/>
            </w:pPr>
            <w:r>
              <w:t xml:space="preserve">Detach: Reception of the NAS: DETACH REQUEST or S3 Detach Notification or S6a Cancel Location Request or </w:t>
            </w:r>
            <w:r>
              <w:rPr>
                <w:rFonts w:cs="Arial"/>
                <w:color w:val="000000"/>
              </w:rPr>
              <w:t>sending of S11 Delete Session Request</w:t>
            </w:r>
            <w:r>
              <w:t>.</w:t>
            </w:r>
            <w:r>
              <w:br/>
            </w:r>
          </w:p>
          <w:p w14:paraId="71C27587" w14:textId="77777777" w:rsidR="007138FC" w:rsidRDefault="007138FC" w:rsidP="00D551CE">
            <w:pPr>
              <w:pStyle w:val="TAL"/>
            </w:pPr>
            <w:r>
              <w:t>Note: Cancel location location shall not trigger new Trace Recording Session if it is sent as part of the tracking area update procedure.</w:t>
            </w:r>
          </w:p>
          <w:p w14:paraId="4C23BA26" w14:textId="77777777" w:rsidR="007138FC" w:rsidRDefault="007138FC" w:rsidP="00D551CE">
            <w:pPr>
              <w:pStyle w:val="TAL"/>
              <w:rPr>
                <w:rFonts w:cs="Arial"/>
                <w:color w:val="000000"/>
              </w:rPr>
            </w:pPr>
            <w:r>
              <w:t xml:space="preserve">Note: The </w:t>
            </w:r>
            <w:r>
              <w:rPr>
                <w:rFonts w:cs="Arial"/>
                <w:color w:val="000000"/>
              </w:rPr>
              <w:t>Delete Session Request message shall trigger a new Trace Recording Session only if sent as part of a Detach procedure and only if a Detach Request has not been received for the same instance of the procedure.</w:t>
            </w:r>
          </w:p>
          <w:p w14:paraId="11A91242" w14:textId="77777777" w:rsidR="007138FC" w:rsidRDefault="007138FC" w:rsidP="00D551CE">
            <w:pPr>
              <w:pStyle w:val="TAL"/>
              <w:rPr>
                <w:b/>
                <w:szCs w:val="18"/>
              </w:rPr>
            </w:pPr>
            <w:r>
              <w:rPr>
                <w:szCs w:val="18"/>
              </w:rPr>
              <w:t>Note: Update Location Answer</w:t>
            </w:r>
            <w:r>
              <w:rPr>
                <w:rStyle w:val="Emphasis"/>
                <w:i w:val="0"/>
                <w:iCs/>
                <w:color w:val="000000"/>
                <w:szCs w:val="18"/>
              </w:rPr>
              <w:t xml:space="preserve"> shall be a start trigger for a Trace Recording Session only if sent as part of Attach procedure and if containing Trace Data.</w:t>
            </w:r>
          </w:p>
        </w:tc>
        <w:tc>
          <w:tcPr>
            <w:tcW w:w="4987" w:type="dxa"/>
            <w:tcBorders>
              <w:top w:val="single" w:sz="4" w:space="0" w:color="auto"/>
              <w:left w:val="single" w:sz="4" w:space="0" w:color="auto"/>
              <w:bottom w:val="single" w:sz="4" w:space="0" w:color="auto"/>
              <w:right w:val="single" w:sz="4" w:space="0" w:color="auto"/>
            </w:tcBorders>
          </w:tcPr>
          <w:p w14:paraId="1E2E2846" w14:textId="77777777" w:rsidR="007138FC" w:rsidRDefault="007138FC" w:rsidP="00D551CE">
            <w:pPr>
              <w:pStyle w:val="TAL"/>
            </w:pPr>
            <w:r>
              <w:t>Initial Attach: Reception of the NAS: ATTACH COMPLETE or sending of the NAS: ATTACH REJECT</w:t>
            </w:r>
          </w:p>
          <w:p w14:paraId="6BCBC50B" w14:textId="77777777" w:rsidR="007138FC" w:rsidRDefault="007138FC" w:rsidP="00D551CE">
            <w:pPr>
              <w:pStyle w:val="TAL"/>
            </w:pPr>
            <w:r>
              <w:t>Tracking Area Update: Sending of the NAS: TRACKING AREA UPDATE ACCEPT or sending of NAS: TRACKING AREA UPDATE REJECT</w:t>
            </w:r>
          </w:p>
          <w:p w14:paraId="03531902" w14:textId="77777777" w:rsidR="007138FC" w:rsidRDefault="007138FC" w:rsidP="00D551CE">
            <w:pPr>
              <w:pStyle w:val="TAL"/>
              <w:rPr>
                <w:szCs w:val="18"/>
              </w:rPr>
            </w:pPr>
            <w:r>
              <w:t>Detach: Sending of NAS: DETACH ACCEPT</w:t>
            </w:r>
            <w:r>
              <w:rPr>
                <w:szCs w:val="18"/>
              </w:rPr>
              <w:t xml:space="preserve"> or S3 Detach Acknowledgement message or S6a Cancel Location Answer message or reception S11 Delete Session Response</w:t>
            </w:r>
          </w:p>
          <w:p w14:paraId="25F30552" w14:textId="77777777" w:rsidR="007138FC" w:rsidRDefault="007138FC" w:rsidP="00D551CE">
            <w:pPr>
              <w:pStyle w:val="TAL"/>
              <w:rPr>
                <w:szCs w:val="18"/>
              </w:rPr>
            </w:pPr>
          </w:p>
          <w:p w14:paraId="771FD8FB" w14:textId="77777777" w:rsidR="007138FC" w:rsidRDefault="007138FC" w:rsidP="00D551CE">
            <w:pPr>
              <w:pStyle w:val="TAL"/>
              <w:rPr>
                <w:szCs w:val="18"/>
              </w:rPr>
            </w:pPr>
            <w:r>
              <w:rPr>
                <w:szCs w:val="18"/>
              </w:rPr>
              <w:t xml:space="preserve">Note: </w:t>
            </w:r>
            <w:r>
              <w:rPr>
                <w:rFonts w:cs="Arial"/>
                <w:szCs w:val="18"/>
              </w:rPr>
              <w:t>Cancel Location Answer shall not stop a Trace Recording Session if it is sent as part of the TAU procedure.</w:t>
            </w:r>
          </w:p>
          <w:p w14:paraId="1BD3FCE3" w14:textId="77777777" w:rsidR="007138FC" w:rsidRDefault="007138FC" w:rsidP="00D551CE">
            <w:pPr>
              <w:pStyle w:val="TAL"/>
              <w:rPr>
                <w:szCs w:val="18"/>
              </w:rPr>
            </w:pPr>
          </w:p>
          <w:p w14:paraId="2E9952ED" w14:textId="77777777" w:rsidR="007138FC" w:rsidRDefault="007138FC" w:rsidP="00D551CE">
            <w:pPr>
              <w:pStyle w:val="TAL"/>
              <w:rPr>
                <w:color w:val="FF0000"/>
                <w:sz w:val="20"/>
              </w:rPr>
            </w:pPr>
            <w:r>
              <w:rPr>
                <w:szCs w:val="18"/>
              </w:rPr>
              <w:t xml:space="preserve">Note: </w:t>
            </w:r>
            <w:r>
              <w:rPr>
                <w:rFonts w:cs="Arial"/>
                <w:szCs w:val="18"/>
              </w:rPr>
              <w:t>The Delete Session Response message shall stop a Trace Recording Session only if sent as part of a Detach procedure and only if a Detach Request has not been received for the same instance of the procedure.</w:t>
            </w:r>
          </w:p>
        </w:tc>
      </w:tr>
      <w:tr w:rsidR="007138FC" w14:paraId="406999AC" w14:textId="77777777" w:rsidTr="00D551CE">
        <w:trPr>
          <w:jc w:val="center"/>
        </w:trPr>
        <w:tc>
          <w:tcPr>
            <w:tcW w:w="2967" w:type="dxa"/>
            <w:tcBorders>
              <w:top w:val="single" w:sz="4" w:space="0" w:color="auto"/>
              <w:left w:val="single" w:sz="4" w:space="0" w:color="auto"/>
              <w:bottom w:val="single" w:sz="4" w:space="0" w:color="auto"/>
              <w:right w:val="single" w:sz="4" w:space="0" w:color="auto"/>
            </w:tcBorders>
          </w:tcPr>
          <w:p w14:paraId="20258C3B" w14:textId="77777777" w:rsidR="007138FC" w:rsidRDefault="007138FC" w:rsidP="00D551CE">
            <w:pPr>
              <w:pStyle w:val="TAL"/>
            </w:pPr>
            <w:r>
              <w:t>UE initiated PDN disconnection</w:t>
            </w:r>
          </w:p>
        </w:tc>
        <w:tc>
          <w:tcPr>
            <w:tcW w:w="6754" w:type="dxa"/>
            <w:tcBorders>
              <w:top w:val="single" w:sz="4" w:space="0" w:color="auto"/>
              <w:left w:val="single" w:sz="4" w:space="0" w:color="auto"/>
              <w:bottom w:val="single" w:sz="4" w:space="0" w:color="auto"/>
              <w:right w:val="single" w:sz="4" w:space="0" w:color="auto"/>
            </w:tcBorders>
          </w:tcPr>
          <w:p w14:paraId="5B817FDC" w14:textId="77777777" w:rsidR="007138FC" w:rsidRDefault="007138FC" w:rsidP="00D551CE">
            <w:pPr>
              <w:pStyle w:val="TAL"/>
            </w:pPr>
            <w:r>
              <w:t>Sending of the S11: Delete Session Request</w:t>
            </w:r>
          </w:p>
          <w:p w14:paraId="1212FF41" w14:textId="77777777" w:rsidR="007138FC" w:rsidRDefault="007138FC" w:rsidP="00D551CE">
            <w:pPr>
              <w:pStyle w:val="TAL"/>
            </w:pPr>
            <w:r>
              <w:t xml:space="preserve">Note: The S11 Delete Session Request message </w:t>
            </w:r>
            <w:r>
              <w:rPr>
                <w:rFonts w:cs="Arial"/>
              </w:rPr>
              <w:t>shall trigger a new Trace Recording Session only if it is sent as part of the UE initiated PDN disconnection procedure</w:t>
            </w:r>
            <w:r>
              <w:t>.</w:t>
            </w:r>
          </w:p>
        </w:tc>
        <w:tc>
          <w:tcPr>
            <w:tcW w:w="4987" w:type="dxa"/>
            <w:tcBorders>
              <w:top w:val="single" w:sz="4" w:space="0" w:color="auto"/>
              <w:left w:val="single" w:sz="4" w:space="0" w:color="auto"/>
              <w:bottom w:val="single" w:sz="4" w:space="0" w:color="auto"/>
              <w:right w:val="single" w:sz="4" w:space="0" w:color="auto"/>
            </w:tcBorders>
          </w:tcPr>
          <w:p w14:paraId="7DD71C67" w14:textId="77777777" w:rsidR="007138FC" w:rsidRDefault="007138FC" w:rsidP="00D551CE">
            <w:pPr>
              <w:pStyle w:val="TAL"/>
            </w:pPr>
            <w:r>
              <w:t>Reception of NAS Deactivate EPS Bearer Context Accept</w:t>
            </w:r>
          </w:p>
        </w:tc>
      </w:tr>
      <w:tr w:rsidR="007138FC" w14:paraId="1834DAC1" w14:textId="77777777" w:rsidTr="00D551CE">
        <w:trPr>
          <w:jc w:val="center"/>
        </w:trPr>
        <w:tc>
          <w:tcPr>
            <w:tcW w:w="2967" w:type="dxa"/>
            <w:tcBorders>
              <w:top w:val="single" w:sz="4" w:space="0" w:color="auto"/>
              <w:left w:val="single" w:sz="4" w:space="0" w:color="auto"/>
              <w:bottom w:val="single" w:sz="4" w:space="0" w:color="auto"/>
              <w:right w:val="single" w:sz="4" w:space="0" w:color="auto"/>
            </w:tcBorders>
          </w:tcPr>
          <w:p w14:paraId="2E3937DF" w14:textId="77777777" w:rsidR="007138FC" w:rsidRDefault="007138FC" w:rsidP="00D551CE">
            <w:pPr>
              <w:pStyle w:val="TAL"/>
            </w:pPr>
            <w:r>
              <w:t>Bearer Activation/Modification/Deactivation</w:t>
            </w:r>
          </w:p>
        </w:tc>
        <w:tc>
          <w:tcPr>
            <w:tcW w:w="6754" w:type="dxa"/>
            <w:tcBorders>
              <w:top w:val="single" w:sz="4" w:space="0" w:color="auto"/>
              <w:left w:val="single" w:sz="4" w:space="0" w:color="auto"/>
              <w:bottom w:val="single" w:sz="4" w:space="0" w:color="auto"/>
              <w:right w:val="single" w:sz="4" w:space="0" w:color="auto"/>
            </w:tcBorders>
          </w:tcPr>
          <w:p w14:paraId="64213E6D" w14:textId="77777777" w:rsidR="007138FC" w:rsidRDefault="007138FC" w:rsidP="00D551CE">
            <w:pPr>
              <w:pStyle w:val="TAL"/>
            </w:pPr>
            <w:r>
              <w:t xml:space="preserve">Bearer Activation: Reception of S11: Create Bearer Request </w:t>
            </w:r>
          </w:p>
          <w:p w14:paraId="6A64C252" w14:textId="77777777" w:rsidR="007138FC" w:rsidRDefault="007138FC" w:rsidP="00D551CE">
            <w:pPr>
              <w:pStyle w:val="TAL"/>
            </w:pPr>
            <w:r>
              <w:t>Bearer Modification: Reception of S11: Update Bearer Request</w:t>
            </w:r>
          </w:p>
          <w:p w14:paraId="367FC51E" w14:textId="77777777" w:rsidR="007138FC" w:rsidRDefault="007138FC" w:rsidP="00D551CE">
            <w:pPr>
              <w:pStyle w:val="TAL"/>
            </w:pPr>
            <w:r>
              <w:t xml:space="preserve">Bearer Deactivation: Reception of S11 </w:t>
            </w:r>
            <w:r>
              <w:rPr>
                <w:rFonts w:cs="Arial"/>
                <w:color w:val="000000"/>
              </w:rPr>
              <w:t>Delete Bearer Request</w:t>
            </w:r>
            <w:r>
              <w:t xml:space="preserve"> </w:t>
            </w:r>
          </w:p>
          <w:p w14:paraId="5EB9D701" w14:textId="77777777" w:rsidR="007138FC" w:rsidRDefault="007138FC" w:rsidP="00D551CE">
            <w:pPr>
              <w:pStyle w:val="TAL"/>
            </w:pPr>
            <w:r>
              <w:rPr>
                <w:rStyle w:val="Strong"/>
                <w:rFonts w:cs="Arial"/>
                <w:b w:val="0"/>
                <w:bCs/>
              </w:rPr>
              <w:t>Note: Create Bearer Request shall not trigger a new trace recording session if it is sent due to Dedicated bearer activation in combination with the default bearer activation at Attach and UE requested PDN connectivity procedures</w:t>
            </w:r>
          </w:p>
        </w:tc>
        <w:tc>
          <w:tcPr>
            <w:tcW w:w="4987" w:type="dxa"/>
            <w:tcBorders>
              <w:top w:val="single" w:sz="4" w:space="0" w:color="auto"/>
              <w:left w:val="single" w:sz="4" w:space="0" w:color="auto"/>
              <w:bottom w:val="single" w:sz="4" w:space="0" w:color="auto"/>
              <w:right w:val="single" w:sz="4" w:space="0" w:color="auto"/>
            </w:tcBorders>
          </w:tcPr>
          <w:p w14:paraId="1A7A29AB" w14:textId="77777777" w:rsidR="007138FC" w:rsidRDefault="007138FC" w:rsidP="00D551CE">
            <w:pPr>
              <w:pStyle w:val="TAL"/>
            </w:pPr>
            <w:r>
              <w:t>Bearer Activation: Sending of S11: Create Bearer Response</w:t>
            </w:r>
          </w:p>
          <w:p w14:paraId="5B9D329A" w14:textId="77777777" w:rsidR="007138FC" w:rsidRDefault="007138FC" w:rsidP="00D551CE">
            <w:pPr>
              <w:pStyle w:val="Index2"/>
              <w:ind w:left="0"/>
              <w:rPr>
                <w:rFonts w:ascii="Arial" w:hAnsi="Arial"/>
                <w:sz w:val="18"/>
              </w:rPr>
            </w:pPr>
            <w:r>
              <w:rPr>
                <w:rFonts w:ascii="Arial" w:hAnsi="Arial"/>
                <w:sz w:val="18"/>
              </w:rPr>
              <w:t>Bearer Modification: Sending of S11: Update Bearer Response</w:t>
            </w:r>
          </w:p>
          <w:p w14:paraId="38AB219A" w14:textId="77777777" w:rsidR="007138FC" w:rsidRDefault="007138FC" w:rsidP="00D551CE">
            <w:pPr>
              <w:pStyle w:val="TAL"/>
            </w:pPr>
            <w:r>
              <w:t>Bearer Deactivation: Sending of S11: Delete Bearer Response</w:t>
            </w:r>
          </w:p>
        </w:tc>
      </w:tr>
      <w:tr w:rsidR="007138FC" w:rsidRPr="00720932" w14:paraId="56A0066D" w14:textId="77777777" w:rsidTr="00D551CE">
        <w:trPr>
          <w:jc w:val="center"/>
        </w:trPr>
        <w:tc>
          <w:tcPr>
            <w:tcW w:w="2967" w:type="dxa"/>
            <w:tcBorders>
              <w:top w:val="single" w:sz="4" w:space="0" w:color="auto"/>
              <w:left w:val="single" w:sz="4" w:space="0" w:color="auto"/>
              <w:bottom w:val="single" w:sz="4" w:space="0" w:color="auto"/>
              <w:right w:val="single" w:sz="4" w:space="0" w:color="auto"/>
            </w:tcBorders>
          </w:tcPr>
          <w:p w14:paraId="3EB8CE5E" w14:textId="77777777" w:rsidR="007138FC" w:rsidRDefault="007138FC" w:rsidP="00D551CE">
            <w:pPr>
              <w:pStyle w:val="TAL"/>
            </w:pPr>
            <w:r>
              <w:t>Handover</w:t>
            </w:r>
          </w:p>
        </w:tc>
        <w:tc>
          <w:tcPr>
            <w:tcW w:w="6754" w:type="dxa"/>
            <w:tcBorders>
              <w:top w:val="single" w:sz="4" w:space="0" w:color="auto"/>
              <w:left w:val="single" w:sz="4" w:space="0" w:color="auto"/>
              <w:bottom w:val="single" w:sz="4" w:space="0" w:color="auto"/>
              <w:right w:val="single" w:sz="4" w:space="0" w:color="auto"/>
            </w:tcBorders>
          </w:tcPr>
          <w:p w14:paraId="52D1C516" w14:textId="77777777" w:rsidR="007138FC" w:rsidRDefault="007138FC" w:rsidP="00D551CE">
            <w:pPr>
              <w:pStyle w:val="TAL"/>
            </w:pPr>
            <w:r>
              <w:t>Inter-eNB/Intra-MME: Reception of S1AP: Path Switch Request or S1AP Handover Required</w:t>
            </w:r>
          </w:p>
          <w:p w14:paraId="5482CE22" w14:textId="77777777" w:rsidR="007138FC" w:rsidRDefault="007138FC" w:rsidP="00D551CE">
            <w:pPr>
              <w:pStyle w:val="TAL"/>
            </w:pPr>
          </w:p>
          <w:p w14:paraId="392AD2D5" w14:textId="77777777" w:rsidR="007138FC" w:rsidRDefault="007138FC" w:rsidP="00D551CE">
            <w:pPr>
              <w:pStyle w:val="TAL"/>
            </w:pPr>
            <w:r>
              <w:t>Inter-eNB/Inter-MME - Inter RAT (source MME): Reception of S1AP: Handover Required</w:t>
            </w:r>
          </w:p>
          <w:p w14:paraId="3AE6FF1C" w14:textId="77777777" w:rsidR="007138FC" w:rsidRDefault="007138FC" w:rsidP="00D551CE">
            <w:pPr>
              <w:pStyle w:val="TAL"/>
            </w:pPr>
            <w:r>
              <w:t xml:space="preserve"> Inter-eNB/Inter-MME – Inter RAT (target MME): Reception of S10/S3: Forward Relocation Request</w:t>
            </w:r>
          </w:p>
        </w:tc>
        <w:tc>
          <w:tcPr>
            <w:tcW w:w="4987" w:type="dxa"/>
            <w:tcBorders>
              <w:top w:val="single" w:sz="4" w:space="0" w:color="auto"/>
              <w:left w:val="single" w:sz="4" w:space="0" w:color="auto"/>
              <w:bottom w:val="single" w:sz="4" w:space="0" w:color="auto"/>
              <w:right w:val="single" w:sz="4" w:space="0" w:color="auto"/>
            </w:tcBorders>
          </w:tcPr>
          <w:p w14:paraId="4AD5A4D2" w14:textId="77777777" w:rsidR="007138FC" w:rsidRPr="00720932" w:rsidRDefault="007138FC" w:rsidP="00D551CE">
            <w:pPr>
              <w:pStyle w:val="TAL"/>
            </w:pPr>
            <w:r w:rsidRPr="00720932">
              <w:t>Inter-eNB/Intra-MME: Sending of S1AP: Path Switch Request Acknowledge or S1AP: Path Switch Request Failure, or S1AP: Handover Preparation Failure or S1AP: Handover Cancel Acknowledge</w:t>
            </w:r>
            <w:r w:rsidRPr="00720932">
              <w:rPr>
                <w:rFonts w:cs="Arial"/>
              </w:rPr>
              <w:t xml:space="preserve"> or receiving Handover Notify</w:t>
            </w:r>
          </w:p>
          <w:p w14:paraId="0120E95B" w14:textId="77777777" w:rsidR="007138FC" w:rsidRPr="00720932" w:rsidRDefault="007138FC" w:rsidP="00D551CE">
            <w:pPr>
              <w:pStyle w:val="TAL"/>
              <w:rPr>
                <w:rStyle w:val="Strong"/>
                <w:b w:val="0"/>
                <w:bCs/>
                <w:szCs w:val="18"/>
              </w:rPr>
            </w:pPr>
            <w:r w:rsidRPr="00720932">
              <w:rPr>
                <w:rStyle w:val="Strong"/>
                <w:b w:val="0"/>
                <w:bCs/>
                <w:szCs w:val="18"/>
              </w:rPr>
              <w:t xml:space="preserve">Inter eNB - Inter MME / Inter RAT (source MME): </w:t>
            </w:r>
            <w:r w:rsidRPr="00720932">
              <w:rPr>
                <w:szCs w:val="18"/>
              </w:rPr>
              <w:t xml:space="preserve">Reception of S10/S3 Forward Relocation Complete Notification or sending of S1AP Handover Cancel Acknowledge or S1AP Handover Preparation Failure </w:t>
            </w:r>
          </w:p>
          <w:p w14:paraId="66A4EC19" w14:textId="77777777" w:rsidR="007138FC" w:rsidRPr="00720932" w:rsidRDefault="007138FC" w:rsidP="00D551CE">
            <w:pPr>
              <w:pStyle w:val="TAL"/>
              <w:rPr>
                <w:rStyle w:val="Strong"/>
                <w:b w:val="0"/>
                <w:bCs/>
                <w:szCs w:val="18"/>
              </w:rPr>
            </w:pPr>
          </w:p>
          <w:p w14:paraId="60026315" w14:textId="77777777" w:rsidR="007138FC" w:rsidRPr="00720932" w:rsidRDefault="007138FC" w:rsidP="00D551CE">
            <w:pPr>
              <w:pStyle w:val="TAL"/>
            </w:pPr>
            <w:r w:rsidRPr="00720932">
              <w:rPr>
                <w:rStyle w:val="Strong"/>
                <w:b w:val="0"/>
                <w:bCs/>
                <w:szCs w:val="18"/>
              </w:rPr>
              <w:t xml:space="preserve">Inter eNB - Inter MME /Inter RAT (target MME): Sending of S10/S3 Forward Relocation Complete Notification or </w:t>
            </w:r>
            <w:r w:rsidRPr="00720932">
              <w:rPr>
                <w:szCs w:val="18"/>
              </w:rPr>
              <w:t>of S10/S3 Relocation Cancel Response or of S10/S3 Forward Relocation Response with reject cause value</w:t>
            </w:r>
          </w:p>
        </w:tc>
      </w:tr>
    </w:tbl>
    <w:p w14:paraId="54236FB8" w14:textId="77777777" w:rsidR="007138FC" w:rsidRDefault="007138FC" w:rsidP="007138F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968"/>
        <w:gridCol w:w="6682"/>
        <w:gridCol w:w="4912"/>
      </w:tblGrid>
      <w:tr w:rsidR="007138FC" w14:paraId="431BCD0B"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shd w:val="clear" w:color="auto" w:fill="CCCCCC"/>
          </w:tcPr>
          <w:p w14:paraId="6E81C3CD" w14:textId="77777777" w:rsidR="007138FC" w:rsidRDefault="007138FC" w:rsidP="00D551CE">
            <w:pPr>
              <w:pStyle w:val="TAH"/>
            </w:pPr>
            <w:r>
              <w:t xml:space="preserve">SGW </w:t>
            </w:r>
          </w:p>
        </w:tc>
        <w:tc>
          <w:tcPr>
            <w:tcW w:w="7229" w:type="dxa"/>
            <w:tcBorders>
              <w:top w:val="single" w:sz="4" w:space="0" w:color="auto"/>
              <w:left w:val="single" w:sz="4" w:space="0" w:color="auto"/>
              <w:bottom w:val="single" w:sz="4" w:space="0" w:color="auto"/>
              <w:right w:val="single" w:sz="4" w:space="0" w:color="auto"/>
            </w:tcBorders>
            <w:shd w:val="clear" w:color="auto" w:fill="CCCCCC"/>
          </w:tcPr>
          <w:p w14:paraId="03418723" w14:textId="77777777" w:rsidR="007138FC" w:rsidRDefault="007138FC" w:rsidP="00D551CE">
            <w:pPr>
              <w:pStyle w:val="TAH"/>
            </w:pPr>
            <w:r>
              <w:t>Start triggering events</w:t>
            </w:r>
          </w:p>
        </w:tc>
        <w:tc>
          <w:tcPr>
            <w:tcW w:w="5284" w:type="dxa"/>
            <w:tcBorders>
              <w:top w:val="single" w:sz="4" w:space="0" w:color="auto"/>
              <w:left w:val="single" w:sz="4" w:space="0" w:color="auto"/>
              <w:bottom w:val="single" w:sz="4" w:space="0" w:color="auto"/>
              <w:right w:val="single" w:sz="4" w:space="0" w:color="auto"/>
            </w:tcBorders>
            <w:shd w:val="clear" w:color="auto" w:fill="CCCCCC"/>
          </w:tcPr>
          <w:p w14:paraId="03EA0057" w14:textId="77777777" w:rsidR="007138FC" w:rsidRDefault="007138FC" w:rsidP="00D551CE">
            <w:pPr>
              <w:pStyle w:val="TAH"/>
            </w:pPr>
            <w:r>
              <w:t>Stop triggering events</w:t>
            </w:r>
          </w:p>
        </w:tc>
      </w:tr>
      <w:tr w:rsidR="007138FC" w14:paraId="36C08DF4"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1C95FBC0" w14:textId="77777777" w:rsidR="007138FC" w:rsidRDefault="007138FC" w:rsidP="00D551CE">
            <w:pPr>
              <w:pStyle w:val="TAL"/>
            </w:pPr>
            <w:r>
              <w:t>PDN connection creation</w:t>
            </w:r>
          </w:p>
        </w:tc>
        <w:tc>
          <w:tcPr>
            <w:tcW w:w="7229" w:type="dxa"/>
            <w:tcBorders>
              <w:top w:val="single" w:sz="4" w:space="0" w:color="auto"/>
              <w:left w:val="single" w:sz="4" w:space="0" w:color="auto"/>
              <w:bottom w:val="single" w:sz="4" w:space="0" w:color="auto"/>
              <w:right w:val="single" w:sz="4" w:space="0" w:color="auto"/>
            </w:tcBorders>
          </w:tcPr>
          <w:p w14:paraId="40E7BA5C" w14:textId="77777777" w:rsidR="007138FC" w:rsidRDefault="007138FC" w:rsidP="00D551CE">
            <w:pPr>
              <w:pStyle w:val="TAL"/>
            </w:pPr>
            <w:r>
              <w:t>Reception of the S11: Create Session Request</w:t>
            </w:r>
          </w:p>
        </w:tc>
        <w:tc>
          <w:tcPr>
            <w:tcW w:w="5284" w:type="dxa"/>
            <w:tcBorders>
              <w:top w:val="single" w:sz="4" w:space="0" w:color="auto"/>
              <w:left w:val="single" w:sz="4" w:space="0" w:color="auto"/>
              <w:bottom w:val="single" w:sz="4" w:space="0" w:color="auto"/>
              <w:right w:val="single" w:sz="4" w:space="0" w:color="auto"/>
            </w:tcBorders>
          </w:tcPr>
          <w:p w14:paraId="14E52B73" w14:textId="77777777" w:rsidR="007138FC" w:rsidRDefault="007138FC" w:rsidP="00D551CE">
            <w:pPr>
              <w:pStyle w:val="TAL"/>
            </w:pPr>
            <w:r>
              <w:t>Sending of the S11: Create Session Response</w:t>
            </w:r>
          </w:p>
        </w:tc>
      </w:tr>
      <w:tr w:rsidR="007138FC" w14:paraId="32E13B4A"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1412A5CE" w14:textId="77777777" w:rsidR="007138FC" w:rsidRDefault="007138FC" w:rsidP="00D551CE">
            <w:pPr>
              <w:pStyle w:val="TAL"/>
            </w:pPr>
            <w:r>
              <w:t>PDN connection termination</w:t>
            </w:r>
          </w:p>
        </w:tc>
        <w:tc>
          <w:tcPr>
            <w:tcW w:w="7229" w:type="dxa"/>
            <w:tcBorders>
              <w:top w:val="single" w:sz="4" w:space="0" w:color="auto"/>
              <w:left w:val="single" w:sz="4" w:space="0" w:color="auto"/>
              <w:bottom w:val="single" w:sz="4" w:space="0" w:color="auto"/>
              <w:right w:val="single" w:sz="4" w:space="0" w:color="auto"/>
            </w:tcBorders>
          </w:tcPr>
          <w:p w14:paraId="2A6F9359" w14:textId="77777777" w:rsidR="007138FC" w:rsidRDefault="007138FC" w:rsidP="00D551CE">
            <w:pPr>
              <w:pStyle w:val="TAL"/>
            </w:pPr>
            <w:r>
              <w:t>Reception of the S11: Delete Session Request</w:t>
            </w:r>
          </w:p>
        </w:tc>
        <w:tc>
          <w:tcPr>
            <w:tcW w:w="5284" w:type="dxa"/>
            <w:tcBorders>
              <w:top w:val="single" w:sz="4" w:space="0" w:color="auto"/>
              <w:left w:val="single" w:sz="4" w:space="0" w:color="auto"/>
              <w:bottom w:val="single" w:sz="4" w:space="0" w:color="auto"/>
              <w:right w:val="single" w:sz="4" w:space="0" w:color="auto"/>
            </w:tcBorders>
          </w:tcPr>
          <w:p w14:paraId="15748A10" w14:textId="77777777" w:rsidR="007138FC" w:rsidRDefault="007138FC" w:rsidP="00D551CE">
            <w:pPr>
              <w:pStyle w:val="TAL"/>
            </w:pPr>
            <w:r>
              <w:t>Sending of the S11: Delete Session Response</w:t>
            </w:r>
          </w:p>
        </w:tc>
      </w:tr>
      <w:tr w:rsidR="007138FC" w14:paraId="0A745DD6"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05AC578F" w14:textId="77777777" w:rsidR="007138FC" w:rsidRDefault="007138FC" w:rsidP="00D551CE">
            <w:pPr>
              <w:pStyle w:val="TAL"/>
            </w:pPr>
            <w:r>
              <w:t>Bearer Activation/Modification/Deactivation</w:t>
            </w:r>
          </w:p>
        </w:tc>
        <w:tc>
          <w:tcPr>
            <w:tcW w:w="7229" w:type="dxa"/>
            <w:tcBorders>
              <w:top w:val="single" w:sz="4" w:space="0" w:color="auto"/>
              <w:left w:val="single" w:sz="4" w:space="0" w:color="auto"/>
              <w:bottom w:val="single" w:sz="4" w:space="0" w:color="auto"/>
              <w:right w:val="single" w:sz="4" w:space="0" w:color="auto"/>
            </w:tcBorders>
          </w:tcPr>
          <w:p w14:paraId="3FA7BBFA" w14:textId="77777777" w:rsidR="007138FC" w:rsidRDefault="007138FC" w:rsidP="00D551CE">
            <w:pPr>
              <w:pStyle w:val="TAL"/>
            </w:pPr>
            <w:r>
              <w:t>Bearer Activation: Reception of the S5: Create Bearer Request or S11: Bearer Resource Command</w:t>
            </w:r>
          </w:p>
          <w:p w14:paraId="20E3340C" w14:textId="77777777" w:rsidR="007138FC" w:rsidRDefault="007138FC" w:rsidP="00D551CE">
            <w:pPr>
              <w:pStyle w:val="TAL"/>
            </w:pPr>
            <w:r>
              <w:t>Bearer Modification: Reception of the S11: Modify Bearer Request or S5: Update Bearer Request</w:t>
            </w:r>
          </w:p>
          <w:p w14:paraId="47507C1D" w14:textId="77777777" w:rsidR="007138FC" w:rsidRDefault="007138FC" w:rsidP="00D551CE">
            <w:pPr>
              <w:pStyle w:val="TAL"/>
            </w:pPr>
            <w:r>
              <w:t>Bearer Deletion: Reception of the S11: Deactivate Bearer Command or S5: Delete Bearer Request</w:t>
            </w:r>
          </w:p>
        </w:tc>
        <w:tc>
          <w:tcPr>
            <w:tcW w:w="5284" w:type="dxa"/>
            <w:tcBorders>
              <w:top w:val="single" w:sz="4" w:space="0" w:color="auto"/>
              <w:left w:val="single" w:sz="4" w:space="0" w:color="auto"/>
              <w:bottom w:val="single" w:sz="4" w:space="0" w:color="auto"/>
              <w:right w:val="single" w:sz="4" w:space="0" w:color="auto"/>
            </w:tcBorders>
          </w:tcPr>
          <w:p w14:paraId="75B63082" w14:textId="77777777" w:rsidR="007138FC" w:rsidRDefault="007138FC" w:rsidP="00D551CE">
            <w:pPr>
              <w:pStyle w:val="TAL"/>
            </w:pPr>
            <w:r>
              <w:t>Bearer Activation: Sending of the S5: Create Bearer Response</w:t>
            </w:r>
          </w:p>
          <w:p w14:paraId="696FF278" w14:textId="77777777" w:rsidR="007138FC" w:rsidRDefault="007138FC" w:rsidP="00D551CE">
            <w:pPr>
              <w:pStyle w:val="TAL"/>
            </w:pPr>
            <w:r>
              <w:t>Bearer Modification: Sending of the S11: Modify Bearer Response or S5: Update Bearer Response</w:t>
            </w:r>
          </w:p>
          <w:p w14:paraId="06B5E08E" w14:textId="77777777" w:rsidR="007138FC" w:rsidRDefault="007138FC" w:rsidP="00D551CE">
            <w:pPr>
              <w:pStyle w:val="TAL"/>
            </w:pPr>
            <w:r>
              <w:t>Bearer Deletion: Sending of S5: Delete Bearer Response</w:t>
            </w:r>
          </w:p>
        </w:tc>
      </w:tr>
    </w:tbl>
    <w:p w14:paraId="2D40A1B3" w14:textId="77777777" w:rsidR="007138FC" w:rsidRDefault="007138FC" w:rsidP="007138F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968"/>
        <w:gridCol w:w="6682"/>
        <w:gridCol w:w="4912"/>
      </w:tblGrid>
      <w:tr w:rsidR="007138FC" w14:paraId="699BAE5A"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shd w:val="clear" w:color="auto" w:fill="CCCCCC"/>
          </w:tcPr>
          <w:p w14:paraId="23882A65" w14:textId="77777777" w:rsidR="007138FC" w:rsidRDefault="007138FC" w:rsidP="00D551CE">
            <w:pPr>
              <w:pStyle w:val="TAH"/>
            </w:pPr>
            <w:r>
              <w:t>PGW</w:t>
            </w:r>
          </w:p>
        </w:tc>
        <w:tc>
          <w:tcPr>
            <w:tcW w:w="7229" w:type="dxa"/>
            <w:tcBorders>
              <w:top w:val="single" w:sz="4" w:space="0" w:color="auto"/>
              <w:left w:val="single" w:sz="4" w:space="0" w:color="auto"/>
              <w:bottom w:val="single" w:sz="4" w:space="0" w:color="auto"/>
              <w:right w:val="single" w:sz="4" w:space="0" w:color="auto"/>
            </w:tcBorders>
            <w:shd w:val="clear" w:color="auto" w:fill="CCCCCC"/>
          </w:tcPr>
          <w:p w14:paraId="39CF1A6A" w14:textId="77777777" w:rsidR="007138FC" w:rsidRDefault="007138FC" w:rsidP="00D551CE">
            <w:pPr>
              <w:pStyle w:val="TAH"/>
            </w:pPr>
            <w:r>
              <w:t>Start triggering events</w:t>
            </w:r>
          </w:p>
        </w:tc>
        <w:tc>
          <w:tcPr>
            <w:tcW w:w="5284" w:type="dxa"/>
            <w:tcBorders>
              <w:top w:val="single" w:sz="4" w:space="0" w:color="auto"/>
              <w:left w:val="single" w:sz="4" w:space="0" w:color="auto"/>
              <w:bottom w:val="single" w:sz="4" w:space="0" w:color="auto"/>
              <w:right w:val="single" w:sz="4" w:space="0" w:color="auto"/>
            </w:tcBorders>
            <w:shd w:val="clear" w:color="auto" w:fill="CCCCCC"/>
          </w:tcPr>
          <w:p w14:paraId="59353769" w14:textId="77777777" w:rsidR="007138FC" w:rsidRDefault="007138FC" w:rsidP="00D551CE">
            <w:pPr>
              <w:pStyle w:val="TAH"/>
            </w:pPr>
            <w:r>
              <w:t>Stop triggering events</w:t>
            </w:r>
          </w:p>
        </w:tc>
      </w:tr>
      <w:tr w:rsidR="007138FC" w14:paraId="551173A8"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147CB287" w14:textId="77777777" w:rsidR="007138FC" w:rsidRDefault="007138FC" w:rsidP="00D551CE">
            <w:pPr>
              <w:pStyle w:val="TAL"/>
            </w:pPr>
            <w:r>
              <w:t>PDN connection creation</w:t>
            </w:r>
          </w:p>
        </w:tc>
        <w:tc>
          <w:tcPr>
            <w:tcW w:w="7229" w:type="dxa"/>
            <w:tcBorders>
              <w:top w:val="single" w:sz="4" w:space="0" w:color="auto"/>
              <w:left w:val="single" w:sz="4" w:space="0" w:color="auto"/>
              <w:bottom w:val="single" w:sz="4" w:space="0" w:color="auto"/>
              <w:right w:val="single" w:sz="4" w:space="0" w:color="auto"/>
            </w:tcBorders>
          </w:tcPr>
          <w:p w14:paraId="0ED993E0" w14:textId="77777777" w:rsidR="007138FC" w:rsidRDefault="007138FC" w:rsidP="00D551CE">
            <w:pPr>
              <w:pStyle w:val="TAL"/>
            </w:pPr>
            <w:r>
              <w:t>Reception of S5: Create Session Request (GTP) or Proxy Binding Update (PMIP)</w:t>
            </w:r>
          </w:p>
          <w:p w14:paraId="4C0AC002" w14:textId="77777777" w:rsidR="007138FC" w:rsidRDefault="007138FC" w:rsidP="00D551CE">
            <w:pPr>
              <w:pStyle w:val="TAL"/>
            </w:pPr>
          </w:p>
          <w:p w14:paraId="5374D914" w14:textId="77777777" w:rsidR="007138FC" w:rsidRDefault="007138FC" w:rsidP="00D551CE">
            <w:pPr>
              <w:pStyle w:val="TAL"/>
            </w:pPr>
            <w:r>
              <w:t xml:space="preserve">Reception of S2b: Create Session Request (GTP) </w:t>
            </w:r>
          </w:p>
        </w:tc>
        <w:tc>
          <w:tcPr>
            <w:tcW w:w="5284" w:type="dxa"/>
            <w:tcBorders>
              <w:top w:val="single" w:sz="4" w:space="0" w:color="auto"/>
              <w:left w:val="single" w:sz="4" w:space="0" w:color="auto"/>
              <w:bottom w:val="single" w:sz="4" w:space="0" w:color="auto"/>
              <w:right w:val="single" w:sz="4" w:space="0" w:color="auto"/>
            </w:tcBorders>
          </w:tcPr>
          <w:p w14:paraId="44B8B1A0" w14:textId="77777777" w:rsidR="007138FC" w:rsidRDefault="007138FC" w:rsidP="00D551CE">
            <w:pPr>
              <w:pStyle w:val="TAL"/>
            </w:pPr>
            <w:r>
              <w:t>Sending of S5: Create Session Response (GTP) or Proxy Binding Update Ack (PMIP)</w:t>
            </w:r>
          </w:p>
          <w:p w14:paraId="7C832D66" w14:textId="77777777" w:rsidR="007138FC" w:rsidRDefault="007138FC" w:rsidP="00D551CE">
            <w:pPr>
              <w:pStyle w:val="TAL"/>
            </w:pPr>
          </w:p>
          <w:p w14:paraId="4F719FEF" w14:textId="77777777" w:rsidR="007138FC" w:rsidRDefault="007138FC" w:rsidP="00D551CE">
            <w:pPr>
              <w:pStyle w:val="TAL"/>
            </w:pPr>
            <w:r>
              <w:t xml:space="preserve">Sending of S2b: Create Session Response (GTP) </w:t>
            </w:r>
          </w:p>
        </w:tc>
      </w:tr>
      <w:tr w:rsidR="007138FC" w14:paraId="0E77DDA7"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198EDA16" w14:textId="77777777" w:rsidR="007138FC" w:rsidRDefault="007138FC" w:rsidP="00D551CE">
            <w:pPr>
              <w:pStyle w:val="TAL"/>
            </w:pPr>
            <w:r>
              <w:t>PDN connection termination</w:t>
            </w:r>
          </w:p>
        </w:tc>
        <w:tc>
          <w:tcPr>
            <w:tcW w:w="7229" w:type="dxa"/>
            <w:tcBorders>
              <w:top w:val="single" w:sz="4" w:space="0" w:color="auto"/>
              <w:left w:val="single" w:sz="4" w:space="0" w:color="auto"/>
              <w:bottom w:val="single" w:sz="4" w:space="0" w:color="auto"/>
              <w:right w:val="single" w:sz="4" w:space="0" w:color="auto"/>
            </w:tcBorders>
          </w:tcPr>
          <w:p w14:paraId="1851409B" w14:textId="77777777" w:rsidR="007138FC" w:rsidRDefault="007138FC" w:rsidP="00D551CE">
            <w:pPr>
              <w:pStyle w:val="TAL"/>
            </w:pPr>
            <w:r>
              <w:t>Reception of the S5: Delete Session Request or Proxy Binding Update</w:t>
            </w:r>
          </w:p>
          <w:p w14:paraId="00284025" w14:textId="77777777" w:rsidR="007138FC" w:rsidRDefault="007138FC" w:rsidP="00D551CE">
            <w:pPr>
              <w:pStyle w:val="TAL"/>
            </w:pPr>
          </w:p>
          <w:p w14:paraId="23318A02" w14:textId="77777777" w:rsidR="007138FC" w:rsidRDefault="007138FC" w:rsidP="00D551CE">
            <w:pPr>
              <w:pStyle w:val="TAL"/>
            </w:pPr>
            <w:r>
              <w:t>Reception of the S2b: Delete Session Request</w:t>
            </w:r>
          </w:p>
        </w:tc>
        <w:tc>
          <w:tcPr>
            <w:tcW w:w="5284" w:type="dxa"/>
            <w:tcBorders>
              <w:top w:val="single" w:sz="4" w:space="0" w:color="auto"/>
              <w:left w:val="single" w:sz="4" w:space="0" w:color="auto"/>
              <w:bottom w:val="single" w:sz="4" w:space="0" w:color="auto"/>
              <w:right w:val="single" w:sz="4" w:space="0" w:color="auto"/>
            </w:tcBorders>
          </w:tcPr>
          <w:p w14:paraId="3E883BE8" w14:textId="77777777" w:rsidR="007138FC" w:rsidRDefault="007138FC" w:rsidP="00D551CE">
            <w:pPr>
              <w:pStyle w:val="TAL"/>
              <w:rPr>
                <w:rFonts w:cs="Arial"/>
                <w:color w:val="000000"/>
                <w:szCs w:val="18"/>
              </w:rPr>
            </w:pPr>
            <w:r>
              <w:t>Sending of the S5: Delete Session Response (GTP) or Proxy Binding Update ACK (PMIP)</w:t>
            </w:r>
          </w:p>
          <w:p w14:paraId="0B6EF898" w14:textId="77777777" w:rsidR="007138FC" w:rsidRDefault="007138FC" w:rsidP="00D551CE">
            <w:pPr>
              <w:pStyle w:val="TAL"/>
            </w:pPr>
          </w:p>
          <w:p w14:paraId="3B43935F" w14:textId="77777777" w:rsidR="007138FC" w:rsidRDefault="007138FC" w:rsidP="00D551CE">
            <w:pPr>
              <w:pStyle w:val="TAL"/>
              <w:rPr>
                <w:rFonts w:cs="Arial"/>
                <w:szCs w:val="18"/>
              </w:rPr>
            </w:pPr>
            <w:r>
              <w:rPr>
                <w:rFonts w:cs="Arial"/>
                <w:szCs w:val="18"/>
              </w:rPr>
              <w:t>Sending of the S2b: Delete Session Response (GTP)</w:t>
            </w:r>
          </w:p>
          <w:p w14:paraId="2A79672C" w14:textId="77777777" w:rsidR="007138FC" w:rsidRDefault="007138FC" w:rsidP="00D551CE">
            <w:pPr>
              <w:pStyle w:val="TAL"/>
            </w:pPr>
          </w:p>
        </w:tc>
      </w:tr>
      <w:tr w:rsidR="007138FC" w14:paraId="0A853916"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277EFAE7" w14:textId="77777777" w:rsidR="007138FC" w:rsidRDefault="007138FC" w:rsidP="00D551CE">
            <w:pPr>
              <w:pStyle w:val="TAL"/>
            </w:pPr>
            <w:r>
              <w:t>Bearer Activation/Modification/Deactivation</w:t>
            </w:r>
          </w:p>
          <w:p w14:paraId="4D6C4257" w14:textId="77777777" w:rsidR="007138FC" w:rsidRDefault="007138FC" w:rsidP="00D551CE">
            <w:pPr>
              <w:pStyle w:val="TAL"/>
            </w:pPr>
            <w:r>
              <w:t>Note: this is applicable only to GTP based S5 interface.</w:t>
            </w:r>
          </w:p>
        </w:tc>
        <w:tc>
          <w:tcPr>
            <w:tcW w:w="7229" w:type="dxa"/>
            <w:tcBorders>
              <w:top w:val="single" w:sz="4" w:space="0" w:color="auto"/>
              <w:left w:val="single" w:sz="4" w:space="0" w:color="auto"/>
              <w:bottom w:val="single" w:sz="4" w:space="0" w:color="auto"/>
              <w:right w:val="single" w:sz="4" w:space="0" w:color="auto"/>
            </w:tcBorders>
          </w:tcPr>
          <w:p w14:paraId="4D39D5F4" w14:textId="77777777" w:rsidR="007138FC" w:rsidRDefault="007138FC" w:rsidP="00D551CE">
            <w:pPr>
              <w:pStyle w:val="TAL"/>
            </w:pPr>
            <w:r>
              <w:t>Bearer Activation: Sending of the S5/S2b: Create Bearer Request</w:t>
            </w:r>
          </w:p>
          <w:p w14:paraId="3ED1BD05" w14:textId="77777777" w:rsidR="007138FC" w:rsidRDefault="007138FC" w:rsidP="00D551CE">
            <w:pPr>
              <w:pStyle w:val="TAL"/>
            </w:pPr>
            <w:r>
              <w:t>Bearer Modification: Reception of the S5: Modify Bearer Request or sending of the S5/S2b: Update Bearer Request</w:t>
            </w:r>
          </w:p>
          <w:p w14:paraId="0F4D3852" w14:textId="77777777" w:rsidR="007138FC" w:rsidRDefault="007138FC" w:rsidP="00D551CE">
            <w:pPr>
              <w:pStyle w:val="TAL"/>
            </w:pPr>
            <w:r>
              <w:t>Bearer Deletion: Reception of the S5: Delete Bearer Command or sending of S5/S2b: Delete Bearer Request</w:t>
            </w:r>
          </w:p>
        </w:tc>
        <w:tc>
          <w:tcPr>
            <w:tcW w:w="5284" w:type="dxa"/>
            <w:tcBorders>
              <w:top w:val="single" w:sz="4" w:space="0" w:color="auto"/>
              <w:left w:val="single" w:sz="4" w:space="0" w:color="auto"/>
              <w:bottom w:val="single" w:sz="4" w:space="0" w:color="auto"/>
              <w:right w:val="single" w:sz="4" w:space="0" w:color="auto"/>
            </w:tcBorders>
          </w:tcPr>
          <w:p w14:paraId="20764A8D" w14:textId="77777777" w:rsidR="007138FC" w:rsidRDefault="007138FC" w:rsidP="00D551CE">
            <w:pPr>
              <w:pStyle w:val="TAL"/>
            </w:pPr>
            <w:r>
              <w:t>Bearer Activation: Reception of the S5/S2b: Create Bearer Response</w:t>
            </w:r>
          </w:p>
          <w:p w14:paraId="7516D5DE" w14:textId="77777777" w:rsidR="007138FC" w:rsidRDefault="007138FC" w:rsidP="00D551CE">
            <w:pPr>
              <w:pStyle w:val="TAL"/>
            </w:pPr>
            <w:r>
              <w:t>Bearer Modification: Sending of the S5: Modify Bearer Response or reception of the S5/S2b: Update Bearer Response</w:t>
            </w:r>
          </w:p>
          <w:p w14:paraId="08178CE7" w14:textId="77777777" w:rsidR="007138FC" w:rsidRDefault="007138FC" w:rsidP="00D551CE">
            <w:pPr>
              <w:pStyle w:val="TAL"/>
            </w:pPr>
            <w:r>
              <w:t>Bearer Deletion: Reception of the S5/S2b: Delete Bearer Response</w:t>
            </w:r>
          </w:p>
        </w:tc>
      </w:tr>
    </w:tbl>
    <w:p w14:paraId="33EBB931" w14:textId="77777777" w:rsidR="007138FC" w:rsidRDefault="007138FC" w:rsidP="007138F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573"/>
        <w:gridCol w:w="5737"/>
        <w:gridCol w:w="5252"/>
      </w:tblGrid>
      <w:tr w:rsidR="007138FC" w14:paraId="05F3ECEB" w14:textId="77777777" w:rsidTr="00D551CE">
        <w:trPr>
          <w:jc w:val="center"/>
        </w:trPr>
        <w:tc>
          <w:tcPr>
            <w:tcW w:w="3612" w:type="dxa"/>
            <w:tcBorders>
              <w:top w:val="single" w:sz="4" w:space="0" w:color="auto"/>
              <w:left w:val="single" w:sz="4" w:space="0" w:color="auto"/>
              <w:bottom w:val="single" w:sz="4" w:space="0" w:color="auto"/>
              <w:right w:val="single" w:sz="4" w:space="0" w:color="auto"/>
            </w:tcBorders>
            <w:shd w:val="clear" w:color="auto" w:fill="CCCCCC"/>
          </w:tcPr>
          <w:p w14:paraId="752C491D" w14:textId="77777777" w:rsidR="007138FC" w:rsidRDefault="007138FC" w:rsidP="00D551CE">
            <w:pPr>
              <w:pStyle w:val="TAH"/>
            </w:pPr>
            <w:r>
              <w:t>AMF</w:t>
            </w:r>
          </w:p>
        </w:tc>
        <w:tc>
          <w:tcPr>
            <w:tcW w:w="5812" w:type="dxa"/>
            <w:tcBorders>
              <w:top w:val="single" w:sz="4" w:space="0" w:color="auto"/>
              <w:left w:val="single" w:sz="4" w:space="0" w:color="auto"/>
              <w:bottom w:val="single" w:sz="4" w:space="0" w:color="auto"/>
              <w:right w:val="single" w:sz="4" w:space="0" w:color="auto"/>
            </w:tcBorders>
            <w:shd w:val="clear" w:color="auto" w:fill="CCCCCC"/>
          </w:tcPr>
          <w:p w14:paraId="3EFDE634" w14:textId="77777777" w:rsidR="007138FC" w:rsidRDefault="007138FC" w:rsidP="00D551CE">
            <w:pPr>
              <w:pStyle w:val="TAH"/>
            </w:pPr>
            <w:r>
              <w:t>Start triggering events</w:t>
            </w:r>
          </w:p>
        </w:tc>
        <w:tc>
          <w:tcPr>
            <w:tcW w:w="5284" w:type="dxa"/>
            <w:tcBorders>
              <w:top w:val="single" w:sz="4" w:space="0" w:color="auto"/>
              <w:left w:val="single" w:sz="4" w:space="0" w:color="auto"/>
              <w:bottom w:val="single" w:sz="4" w:space="0" w:color="auto"/>
              <w:right w:val="single" w:sz="4" w:space="0" w:color="auto"/>
            </w:tcBorders>
            <w:shd w:val="clear" w:color="auto" w:fill="CCCCCC"/>
          </w:tcPr>
          <w:p w14:paraId="2D753EB8" w14:textId="77777777" w:rsidR="007138FC" w:rsidRDefault="007138FC" w:rsidP="00D551CE">
            <w:pPr>
              <w:pStyle w:val="TAH"/>
            </w:pPr>
            <w:r>
              <w:t>Stop triggering events</w:t>
            </w:r>
          </w:p>
        </w:tc>
      </w:tr>
      <w:tr w:rsidR="007138FC" w14:paraId="219EE518" w14:textId="77777777" w:rsidTr="00D551CE">
        <w:trPr>
          <w:jc w:val="center"/>
        </w:trPr>
        <w:tc>
          <w:tcPr>
            <w:tcW w:w="3612" w:type="dxa"/>
            <w:tcBorders>
              <w:top w:val="single" w:sz="4" w:space="0" w:color="auto"/>
              <w:left w:val="single" w:sz="4" w:space="0" w:color="auto"/>
              <w:bottom w:val="single" w:sz="4" w:space="0" w:color="auto"/>
              <w:right w:val="single" w:sz="4" w:space="0" w:color="auto"/>
            </w:tcBorders>
          </w:tcPr>
          <w:p w14:paraId="79D49F33" w14:textId="77777777" w:rsidR="007138FC" w:rsidRDefault="007138FC" w:rsidP="00D551CE">
            <w:pPr>
              <w:pStyle w:val="TAL"/>
            </w:pPr>
            <w:r w:rsidRPr="00D47650">
              <w:t>UE initiated Registration Procedure</w:t>
            </w:r>
          </w:p>
        </w:tc>
        <w:tc>
          <w:tcPr>
            <w:tcW w:w="5812" w:type="dxa"/>
            <w:tcBorders>
              <w:top w:val="single" w:sz="4" w:space="0" w:color="auto"/>
              <w:left w:val="single" w:sz="4" w:space="0" w:color="auto"/>
              <w:bottom w:val="single" w:sz="4" w:space="0" w:color="auto"/>
              <w:right w:val="single" w:sz="4" w:space="0" w:color="auto"/>
            </w:tcBorders>
          </w:tcPr>
          <w:p w14:paraId="6CEC71B1" w14:textId="77777777" w:rsidR="007138FC" w:rsidRDefault="007138FC" w:rsidP="00D551CE">
            <w:pPr>
              <w:pStyle w:val="TAL"/>
            </w:pPr>
            <w:r w:rsidRPr="00D47650">
              <w:t xml:space="preserve">NAS </w:t>
            </w:r>
            <w:r w:rsidRPr="00B46E28">
              <w:t xml:space="preserve">Registration Request </w:t>
            </w:r>
            <w:r w:rsidRPr="00D47650">
              <w:t>message from the UE</w:t>
            </w:r>
          </w:p>
        </w:tc>
        <w:tc>
          <w:tcPr>
            <w:tcW w:w="5284" w:type="dxa"/>
            <w:tcBorders>
              <w:top w:val="single" w:sz="4" w:space="0" w:color="auto"/>
              <w:left w:val="single" w:sz="4" w:space="0" w:color="auto"/>
              <w:bottom w:val="single" w:sz="4" w:space="0" w:color="auto"/>
              <w:right w:val="single" w:sz="4" w:space="0" w:color="auto"/>
            </w:tcBorders>
          </w:tcPr>
          <w:p w14:paraId="45D29168" w14:textId="77777777" w:rsidR="007138FC" w:rsidRDefault="007138FC" w:rsidP="00D551CE">
            <w:pPr>
              <w:pStyle w:val="TAL"/>
            </w:pPr>
            <w:r>
              <w:t xml:space="preserve">Sending of </w:t>
            </w:r>
            <w:r w:rsidRPr="00D47650">
              <w:t>Registration Accept</w:t>
            </w:r>
          </w:p>
          <w:p w14:paraId="3A21113B" w14:textId="77777777" w:rsidR="007138FC" w:rsidRDefault="007138FC" w:rsidP="00D551CE">
            <w:pPr>
              <w:pStyle w:val="TAL"/>
            </w:pPr>
            <w:r>
              <w:t xml:space="preserve">Receipt of </w:t>
            </w:r>
            <w:r w:rsidRPr="00D47650">
              <w:t>Registration Complete</w:t>
            </w:r>
          </w:p>
        </w:tc>
      </w:tr>
      <w:tr w:rsidR="007138FC" w14:paraId="55627E80" w14:textId="77777777" w:rsidTr="00D551CE">
        <w:trPr>
          <w:jc w:val="center"/>
        </w:trPr>
        <w:tc>
          <w:tcPr>
            <w:tcW w:w="3612" w:type="dxa"/>
            <w:tcBorders>
              <w:top w:val="single" w:sz="4" w:space="0" w:color="auto"/>
              <w:left w:val="single" w:sz="4" w:space="0" w:color="auto"/>
              <w:bottom w:val="single" w:sz="4" w:space="0" w:color="auto"/>
              <w:right w:val="single" w:sz="4" w:space="0" w:color="auto"/>
            </w:tcBorders>
          </w:tcPr>
          <w:p w14:paraId="67C78955" w14:textId="77777777" w:rsidR="007138FC" w:rsidRDefault="007138FC" w:rsidP="00D551CE">
            <w:pPr>
              <w:pStyle w:val="TAL"/>
            </w:pPr>
            <w:r w:rsidRPr="00D47650">
              <w:t>UE initiated Service Request Procedure</w:t>
            </w:r>
          </w:p>
        </w:tc>
        <w:tc>
          <w:tcPr>
            <w:tcW w:w="5812" w:type="dxa"/>
            <w:tcBorders>
              <w:top w:val="single" w:sz="4" w:space="0" w:color="auto"/>
              <w:left w:val="single" w:sz="4" w:space="0" w:color="auto"/>
              <w:bottom w:val="single" w:sz="4" w:space="0" w:color="auto"/>
              <w:right w:val="single" w:sz="4" w:space="0" w:color="auto"/>
            </w:tcBorders>
          </w:tcPr>
          <w:p w14:paraId="6CEC63E2" w14:textId="77777777" w:rsidR="007138FC" w:rsidRDefault="007138FC" w:rsidP="00D551CE">
            <w:pPr>
              <w:pStyle w:val="TAL"/>
            </w:pPr>
            <w:r w:rsidRPr="00D47650">
              <w:t>NAS message from the UE</w:t>
            </w:r>
          </w:p>
        </w:tc>
        <w:tc>
          <w:tcPr>
            <w:tcW w:w="5284" w:type="dxa"/>
            <w:tcBorders>
              <w:top w:val="single" w:sz="4" w:space="0" w:color="auto"/>
              <w:left w:val="single" w:sz="4" w:space="0" w:color="auto"/>
              <w:bottom w:val="single" w:sz="4" w:space="0" w:color="auto"/>
              <w:right w:val="single" w:sz="4" w:space="0" w:color="auto"/>
            </w:tcBorders>
          </w:tcPr>
          <w:p w14:paraId="43C0C56B" w14:textId="77777777" w:rsidR="007138FC" w:rsidRDefault="007138FC" w:rsidP="00D551CE">
            <w:pPr>
              <w:pStyle w:val="TAL"/>
            </w:pPr>
            <w:r w:rsidRPr="00D47650">
              <w:t>Optional Service Accept</w:t>
            </w:r>
          </w:p>
        </w:tc>
      </w:tr>
      <w:tr w:rsidR="007138FC" w14:paraId="0E7C256C" w14:textId="77777777" w:rsidTr="00D551CE">
        <w:trPr>
          <w:jc w:val="center"/>
        </w:trPr>
        <w:tc>
          <w:tcPr>
            <w:tcW w:w="3612" w:type="dxa"/>
            <w:tcBorders>
              <w:top w:val="single" w:sz="4" w:space="0" w:color="auto"/>
              <w:left w:val="single" w:sz="4" w:space="0" w:color="auto"/>
              <w:bottom w:val="single" w:sz="4" w:space="0" w:color="auto"/>
              <w:right w:val="single" w:sz="4" w:space="0" w:color="auto"/>
            </w:tcBorders>
          </w:tcPr>
          <w:p w14:paraId="3E9BCC2B" w14:textId="77777777" w:rsidR="007138FC" w:rsidRDefault="007138FC" w:rsidP="00D551CE">
            <w:pPr>
              <w:pStyle w:val="TAL"/>
            </w:pPr>
            <w:r w:rsidRPr="00D47650">
              <w:t>N2 or Xn Handover</w:t>
            </w:r>
          </w:p>
        </w:tc>
        <w:tc>
          <w:tcPr>
            <w:tcW w:w="5812" w:type="dxa"/>
            <w:tcBorders>
              <w:top w:val="single" w:sz="4" w:space="0" w:color="auto"/>
              <w:left w:val="single" w:sz="4" w:space="0" w:color="auto"/>
              <w:bottom w:val="single" w:sz="4" w:space="0" w:color="auto"/>
              <w:right w:val="single" w:sz="4" w:space="0" w:color="auto"/>
            </w:tcBorders>
          </w:tcPr>
          <w:p w14:paraId="79F45506" w14:textId="77777777" w:rsidR="007138FC" w:rsidRDefault="007138FC" w:rsidP="00D551CE">
            <w:pPr>
              <w:pStyle w:val="TAL"/>
            </w:pPr>
            <w:r>
              <w:t xml:space="preserve">Reception of </w:t>
            </w:r>
            <w:r w:rsidRPr="00D47650">
              <w:t xml:space="preserve">N2 </w:t>
            </w:r>
            <w:r>
              <w:t xml:space="preserve">Path Switch Request </w:t>
            </w:r>
            <w:r w:rsidRPr="00D47650">
              <w:t xml:space="preserve">message from </w:t>
            </w:r>
            <w:r>
              <w:t>source NG-RAN</w:t>
            </w:r>
          </w:p>
        </w:tc>
        <w:tc>
          <w:tcPr>
            <w:tcW w:w="5284" w:type="dxa"/>
            <w:tcBorders>
              <w:top w:val="single" w:sz="4" w:space="0" w:color="auto"/>
              <w:left w:val="single" w:sz="4" w:space="0" w:color="auto"/>
              <w:bottom w:val="single" w:sz="4" w:space="0" w:color="auto"/>
              <w:right w:val="single" w:sz="4" w:space="0" w:color="auto"/>
            </w:tcBorders>
          </w:tcPr>
          <w:p w14:paraId="2D6ECB5B" w14:textId="77777777" w:rsidR="007138FC" w:rsidRDefault="007138FC" w:rsidP="00D551CE">
            <w:pPr>
              <w:pStyle w:val="TAL"/>
            </w:pPr>
            <w:r>
              <w:t>Sending of N2 Path Switch Request Ack message to target NG-RAN</w:t>
            </w:r>
          </w:p>
        </w:tc>
      </w:tr>
      <w:tr w:rsidR="007138FC" w14:paraId="2B1E5CC6" w14:textId="77777777" w:rsidTr="00D551CE">
        <w:trPr>
          <w:jc w:val="center"/>
        </w:trPr>
        <w:tc>
          <w:tcPr>
            <w:tcW w:w="3612" w:type="dxa"/>
            <w:tcBorders>
              <w:top w:val="single" w:sz="4" w:space="0" w:color="auto"/>
              <w:left w:val="single" w:sz="4" w:space="0" w:color="auto"/>
              <w:bottom w:val="single" w:sz="4" w:space="0" w:color="auto"/>
              <w:right w:val="single" w:sz="4" w:space="0" w:color="auto"/>
            </w:tcBorders>
          </w:tcPr>
          <w:p w14:paraId="4BB45F06" w14:textId="77777777" w:rsidR="007138FC" w:rsidRPr="00D47650" w:rsidRDefault="007138FC" w:rsidP="00D551CE">
            <w:pPr>
              <w:pStyle w:val="TAL"/>
            </w:pPr>
            <w:r w:rsidRPr="00D47650">
              <w:t>UE initiated Deregistration Procedure</w:t>
            </w:r>
          </w:p>
        </w:tc>
        <w:tc>
          <w:tcPr>
            <w:tcW w:w="5812" w:type="dxa"/>
            <w:tcBorders>
              <w:top w:val="single" w:sz="4" w:space="0" w:color="auto"/>
              <w:left w:val="single" w:sz="4" w:space="0" w:color="auto"/>
              <w:bottom w:val="single" w:sz="4" w:space="0" w:color="auto"/>
              <w:right w:val="single" w:sz="4" w:space="0" w:color="auto"/>
            </w:tcBorders>
          </w:tcPr>
          <w:p w14:paraId="61AE4B42" w14:textId="77777777" w:rsidR="007138FC" w:rsidRPr="00D47650" w:rsidRDefault="007138FC" w:rsidP="00D551CE">
            <w:pPr>
              <w:pStyle w:val="TAL"/>
            </w:pPr>
            <w:r w:rsidRPr="00D47650">
              <w:t xml:space="preserve">NAS </w:t>
            </w:r>
            <w:r>
              <w:t>Der</w:t>
            </w:r>
            <w:r w:rsidRPr="00B46E28">
              <w:t xml:space="preserve">egistration Request </w:t>
            </w:r>
            <w:r w:rsidRPr="00D47650">
              <w:t>message from the UE</w:t>
            </w:r>
          </w:p>
        </w:tc>
        <w:tc>
          <w:tcPr>
            <w:tcW w:w="5284" w:type="dxa"/>
            <w:tcBorders>
              <w:top w:val="single" w:sz="4" w:space="0" w:color="auto"/>
              <w:left w:val="single" w:sz="4" w:space="0" w:color="auto"/>
              <w:bottom w:val="single" w:sz="4" w:space="0" w:color="auto"/>
              <w:right w:val="single" w:sz="4" w:space="0" w:color="auto"/>
            </w:tcBorders>
          </w:tcPr>
          <w:p w14:paraId="768A1A42" w14:textId="77777777" w:rsidR="007138FC" w:rsidRDefault="007138FC" w:rsidP="00D551CE">
            <w:pPr>
              <w:pStyle w:val="TAL"/>
            </w:pPr>
            <w:r>
              <w:t>Sending of Deregistration Accept</w:t>
            </w:r>
          </w:p>
        </w:tc>
      </w:tr>
      <w:tr w:rsidR="007138FC" w14:paraId="001B84EE" w14:textId="77777777" w:rsidTr="00D551CE">
        <w:trPr>
          <w:jc w:val="center"/>
        </w:trPr>
        <w:tc>
          <w:tcPr>
            <w:tcW w:w="3612" w:type="dxa"/>
            <w:tcBorders>
              <w:top w:val="single" w:sz="4" w:space="0" w:color="auto"/>
              <w:left w:val="single" w:sz="4" w:space="0" w:color="auto"/>
              <w:bottom w:val="single" w:sz="4" w:space="0" w:color="auto"/>
              <w:right w:val="single" w:sz="4" w:space="0" w:color="auto"/>
            </w:tcBorders>
          </w:tcPr>
          <w:p w14:paraId="46D9E914" w14:textId="77777777" w:rsidR="007138FC" w:rsidRPr="00D47650" w:rsidRDefault="007138FC" w:rsidP="00D551CE">
            <w:pPr>
              <w:pStyle w:val="TAL"/>
            </w:pPr>
            <w:r>
              <w:t>N</w:t>
            </w:r>
            <w:r w:rsidRPr="00D47650">
              <w:t>etwork initiated Deregistration Procedure</w:t>
            </w:r>
          </w:p>
        </w:tc>
        <w:tc>
          <w:tcPr>
            <w:tcW w:w="5812" w:type="dxa"/>
            <w:tcBorders>
              <w:top w:val="single" w:sz="4" w:space="0" w:color="auto"/>
              <w:left w:val="single" w:sz="4" w:space="0" w:color="auto"/>
              <w:bottom w:val="single" w:sz="4" w:space="0" w:color="auto"/>
              <w:right w:val="single" w:sz="4" w:space="0" w:color="auto"/>
            </w:tcBorders>
          </w:tcPr>
          <w:p w14:paraId="30CF733E" w14:textId="77777777" w:rsidR="007138FC" w:rsidRPr="00D47650" w:rsidRDefault="007138FC" w:rsidP="00D551CE">
            <w:pPr>
              <w:pStyle w:val="TAL"/>
            </w:pPr>
            <w:r w:rsidRPr="00D47650">
              <w:t>AMF timer or UDM request</w:t>
            </w:r>
          </w:p>
        </w:tc>
        <w:tc>
          <w:tcPr>
            <w:tcW w:w="5284" w:type="dxa"/>
            <w:tcBorders>
              <w:top w:val="single" w:sz="4" w:space="0" w:color="auto"/>
              <w:left w:val="single" w:sz="4" w:space="0" w:color="auto"/>
              <w:bottom w:val="single" w:sz="4" w:space="0" w:color="auto"/>
              <w:right w:val="single" w:sz="4" w:space="0" w:color="auto"/>
            </w:tcBorders>
          </w:tcPr>
          <w:p w14:paraId="2184D63C" w14:textId="77777777" w:rsidR="007138FC" w:rsidRDefault="007138FC" w:rsidP="00D551CE">
            <w:pPr>
              <w:pStyle w:val="TAL"/>
            </w:pPr>
            <w:r>
              <w:t>Receipt of Deregistration Accept</w:t>
            </w:r>
          </w:p>
        </w:tc>
      </w:tr>
      <w:tr w:rsidR="007138FC" w14:paraId="59FA59A7" w14:textId="77777777" w:rsidTr="00D551CE">
        <w:trPr>
          <w:jc w:val="center"/>
        </w:trPr>
        <w:tc>
          <w:tcPr>
            <w:tcW w:w="3612" w:type="dxa"/>
            <w:tcBorders>
              <w:top w:val="single" w:sz="4" w:space="0" w:color="auto"/>
              <w:left w:val="single" w:sz="4" w:space="0" w:color="auto"/>
              <w:bottom w:val="single" w:sz="4" w:space="0" w:color="auto"/>
              <w:right w:val="single" w:sz="4" w:space="0" w:color="auto"/>
            </w:tcBorders>
          </w:tcPr>
          <w:p w14:paraId="3AC75CBA" w14:textId="77777777" w:rsidR="007138FC" w:rsidRDefault="007138FC" w:rsidP="00D551CE">
            <w:pPr>
              <w:pStyle w:val="TAL"/>
            </w:pPr>
            <w:r w:rsidRPr="00D47650">
              <w:t>UE mobility from EPC</w:t>
            </w:r>
          </w:p>
        </w:tc>
        <w:tc>
          <w:tcPr>
            <w:tcW w:w="5812" w:type="dxa"/>
            <w:tcBorders>
              <w:top w:val="single" w:sz="4" w:space="0" w:color="auto"/>
              <w:left w:val="single" w:sz="4" w:space="0" w:color="auto"/>
              <w:bottom w:val="single" w:sz="4" w:space="0" w:color="auto"/>
              <w:right w:val="single" w:sz="4" w:space="0" w:color="auto"/>
            </w:tcBorders>
          </w:tcPr>
          <w:p w14:paraId="0D3D233E" w14:textId="77777777" w:rsidR="007138FC" w:rsidRPr="00D47650" w:rsidRDefault="007138FC" w:rsidP="00D551CE">
            <w:pPr>
              <w:pStyle w:val="TAL"/>
            </w:pPr>
            <w:r>
              <w:t xml:space="preserve">Receipt of </w:t>
            </w:r>
            <w:r w:rsidRPr="00D47650">
              <w:t xml:space="preserve">N26 </w:t>
            </w:r>
            <w:r>
              <w:t>F</w:t>
            </w:r>
            <w:r w:rsidRPr="00D47650">
              <w:t xml:space="preserve">orward </w:t>
            </w:r>
            <w:r>
              <w:t>R</w:t>
            </w:r>
            <w:r w:rsidRPr="00D47650">
              <w:t>elocation request</w:t>
            </w:r>
          </w:p>
        </w:tc>
        <w:tc>
          <w:tcPr>
            <w:tcW w:w="5284" w:type="dxa"/>
            <w:tcBorders>
              <w:top w:val="single" w:sz="4" w:space="0" w:color="auto"/>
              <w:left w:val="single" w:sz="4" w:space="0" w:color="auto"/>
              <w:bottom w:val="single" w:sz="4" w:space="0" w:color="auto"/>
              <w:right w:val="single" w:sz="4" w:space="0" w:color="auto"/>
            </w:tcBorders>
          </w:tcPr>
          <w:p w14:paraId="7D7DB0F3" w14:textId="77777777" w:rsidR="007138FC" w:rsidRDefault="007138FC" w:rsidP="00D551CE">
            <w:pPr>
              <w:pStyle w:val="TAL"/>
            </w:pPr>
            <w:r>
              <w:t>Sending of N26 Forward Relocation response</w:t>
            </w:r>
          </w:p>
        </w:tc>
      </w:tr>
      <w:tr w:rsidR="007138FC" w14:paraId="1C1C28E0" w14:textId="77777777" w:rsidTr="00D551CE">
        <w:trPr>
          <w:jc w:val="center"/>
        </w:trPr>
        <w:tc>
          <w:tcPr>
            <w:tcW w:w="3612" w:type="dxa"/>
            <w:tcBorders>
              <w:top w:val="single" w:sz="4" w:space="0" w:color="auto"/>
              <w:left w:val="single" w:sz="4" w:space="0" w:color="auto"/>
              <w:bottom w:val="single" w:sz="4" w:space="0" w:color="auto"/>
              <w:right w:val="single" w:sz="4" w:space="0" w:color="auto"/>
            </w:tcBorders>
          </w:tcPr>
          <w:p w14:paraId="744E53C6" w14:textId="77777777" w:rsidR="007138FC" w:rsidRPr="00D47650" w:rsidRDefault="007138FC" w:rsidP="00D551CE">
            <w:pPr>
              <w:pStyle w:val="TAL"/>
            </w:pPr>
            <w:r w:rsidRPr="00D47650">
              <w:t>UE mobility to EPC</w:t>
            </w:r>
          </w:p>
        </w:tc>
        <w:tc>
          <w:tcPr>
            <w:tcW w:w="5812" w:type="dxa"/>
            <w:tcBorders>
              <w:top w:val="single" w:sz="4" w:space="0" w:color="auto"/>
              <w:left w:val="single" w:sz="4" w:space="0" w:color="auto"/>
              <w:bottom w:val="single" w:sz="4" w:space="0" w:color="auto"/>
              <w:right w:val="single" w:sz="4" w:space="0" w:color="auto"/>
            </w:tcBorders>
          </w:tcPr>
          <w:p w14:paraId="7BF0D9A6" w14:textId="77777777" w:rsidR="007138FC" w:rsidRPr="00D47650" w:rsidRDefault="007138FC" w:rsidP="00D551CE">
            <w:pPr>
              <w:pStyle w:val="TAL"/>
            </w:pPr>
            <w:r>
              <w:t xml:space="preserve">Receipt of </w:t>
            </w:r>
            <w:r w:rsidRPr="00D47650">
              <w:t xml:space="preserve">N2 </w:t>
            </w:r>
            <w:r>
              <w:t>HO Request to E-UTRAN</w:t>
            </w:r>
          </w:p>
        </w:tc>
        <w:tc>
          <w:tcPr>
            <w:tcW w:w="5284" w:type="dxa"/>
            <w:tcBorders>
              <w:top w:val="single" w:sz="4" w:space="0" w:color="auto"/>
              <w:left w:val="single" w:sz="4" w:space="0" w:color="auto"/>
              <w:bottom w:val="single" w:sz="4" w:space="0" w:color="auto"/>
              <w:right w:val="single" w:sz="4" w:space="0" w:color="auto"/>
            </w:tcBorders>
          </w:tcPr>
          <w:p w14:paraId="61DAA5EC" w14:textId="77777777" w:rsidR="007138FC" w:rsidRDefault="007138FC" w:rsidP="00D551CE">
            <w:pPr>
              <w:pStyle w:val="TAL"/>
            </w:pPr>
            <w:r>
              <w:t>Receipt of Nudm_UECM_DeregistrationNotification</w:t>
            </w:r>
          </w:p>
        </w:tc>
      </w:tr>
    </w:tbl>
    <w:p w14:paraId="7F58E08E" w14:textId="77777777" w:rsidR="007138FC" w:rsidRDefault="007138FC" w:rsidP="007138F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76"/>
        <w:gridCol w:w="6174"/>
        <w:gridCol w:w="6212"/>
      </w:tblGrid>
      <w:tr w:rsidR="007138FC" w14:paraId="0802EE9D"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shd w:val="clear" w:color="auto" w:fill="CCCCCC"/>
          </w:tcPr>
          <w:p w14:paraId="0FAB96DC" w14:textId="77777777" w:rsidR="007138FC" w:rsidRDefault="007138FC" w:rsidP="00D551CE">
            <w:pPr>
              <w:pStyle w:val="TAH"/>
            </w:pPr>
            <w:r>
              <w:t>AUSF</w:t>
            </w:r>
          </w:p>
        </w:tc>
        <w:tc>
          <w:tcPr>
            <w:tcW w:w="6237" w:type="dxa"/>
            <w:tcBorders>
              <w:top w:val="single" w:sz="4" w:space="0" w:color="auto"/>
              <w:left w:val="single" w:sz="4" w:space="0" w:color="auto"/>
              <w:bottom w:val="single" w:sz="4" w:space="0" w:color="auto"/>
              <w:right w:val="single" w:sz="4" w:space="0" w:color="auto"/>
            </w:tcBorders>
            <w:shd w:val="clear" w:color="auto" w:fill="CCCCCC"/>
          </w:tcPr>
          <w:p w14:paraId="44C71F5B" w14:textId="77777777" w:rsidR="007138FC" w:rsidRDefault="007138FC" w:rsidP="00D551CE">
            <w:pPr>
              <w:pStyle w:val="TAH"/>
            </w:pPr>
            <w:r>
              <w:t>Start triggering events</w:t>
            </w:r>
          </w:p>
        </w:tc>
        <w:tc>
          <w:tcPr>
            <w:tcW w:w="6276" w:type="dxa"/>
            <w:tcBorders>
              <w:top w:val="single" w:sz="4" w:space="0" w:color="auto"/>
              <w:left w:val="single" w:sz="4" w:space="0" w:color="auto"/>
              <w:bottom w:val="single" w:sz="4" w:space="0" w:color="auto"/>
              <w:right w:val="single" w:sz="4" w:space="0" w:color="auto"/>
            </w:tcBorders>
            <w:shd w:val="clear" w:color="auto" w:fill="CCCCCC"/>
          </w:tcPr>
          <w:p w14:paraId="260AD10F" w14:textId="77777777" w:rsidR="007138FC" w:rsidRDefault="007138FC" w:rsidP="00D551CE">
            <w:pPr>
              <w:pStyle w:val="TAH"/>
            </w:pPr>
            <w:r>
              <w:t>Stop triggering events</w:t>
            </w:r>
          </w:p>
        </w:tc>
      </w:tr>
      <w:tr w:rsidR="007138FC" w14:paraId="120D3E62"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7388BF6B" w14:textId="77777777" w:rsidR="007138FC" w:rsidRDefault="007138FC" w:rsidP="00D551CE">
            <w:pPr>
              <w:pStyle w:val="TAL"/>
            </w:pPr>
            <w:r>
              <w:t>UE Authentication</w:t>
            </w:r>
          </w:p>
        </w:tc>
        <w:tc>
          <w:tcPr>
            <w:tcW w:w="6237" w:type="dxa"/>
            <w:tcBorders>
              <w:top w:val="single" w:sz="4" w:space="0" w:color="auto"/>
              <w:left w:val="single" w:sz="4" w:space="0" w:color="auto"/>
              <w:bottom w:val="single" w:sz="4" w:space="0" w:color="auto"/>
              <w:right w:val="single" w:sz="4" w:space="0" w:color="auto"/>
            </w:tcBorders>
          </w:tcPr>
          <w:p w14:paraId="60246986" w14:textId="77777777" w:rsidR="007138FC" w:rsidRDefault="007138FC" w:rsidP="00D551CE">
            <w:pPr>
              <w:pStyle w:val="TAL"/>
            </w:pPr>
            <w:r>
              <w:t xml:space="preserve">Receipt of </w:t>
            </w:r>
            <w:r w:rsidRPr="004D7E35">
              <w:t>Nausf_UEAuthentication_authenticate</w:t>
            </w:r>
            <w:r>
              <w:t xml:space="preserve"> request</w:t>
            </w:r>
          </w:p>
        </w:tc>
        <w:tc>
          <w:tcPr>
            <w:tcW w:w="6276" w:type="dxa"/>
            <w:tcBorders>
              <w:top w:val="single" w:sz="4" w:space="0" w:color="auto"/>
              <w:left w:val="single" w:sz="4" w:space="0" w:color="auto"/>
              <w:bottom w:val="single" w:sz="4" w:space="0" w:color="auto"/>
              <w:right w:val="single" w:sz="4" w:space="0" w:color="auto"/>
            </w:tcBorders>
          </w:tcPr>
          <w:p w14:paraId="6FF12B0B" w14:textId="77777777" w:rsidR="007138FC" w:rsidRDefault="007138FC" w:rsidP="00D551CE">
            <w:pPr>
              <w:pStyle w:val="TAL"/>
            </w:pPr>
            <w:r>
              <w:t xml:space="preserve">Sending of </w:t>
            </w:r>
            <w:r w:rsidRPr="004D7E35">
              <w:t>Nausf_UEAuthentication_authenticate</w:t>
            </w:r>
            <w:r>
              <w:t xml:space="preserve"> response</w:t>
            </w:r>
          </w:p>
        </w:tc>
      </w:tr>
    </w:tbl>
    <w:p w14:paraId="211EF2F8" w14:textId="77777777" w:rsidR="007138FC" w:rsidRDefault="007138FC" w:rsidP="007138F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74"/>
        <w:gridCol w:w="6175"/>
        <w:gridCol w:w="6213"/>
      </w:tblGrid>
      <w:tr w:rsidR="007138FC" w14:paraId="11C6B0BD"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shd w:val="clear" w:color="auto" w:fill="CCCCCC"/>
          </w:tcPr>
          <w:p w14:paraId="3B5BE4DE" w14:textId="77777777" w:rsidR="007138FC" w:rsidRDefault="007138FC" w:rsidP="00D551CE">
            <w:pPr>
              <w:pStyle w:val="TAH"/>
            </w:pPr>
            <w:r>
              <w:t>NEF</w:t>
            </w:r>
          </w:p>
        </w:tc>
        <w:tc>
          <w:tcPr>
            <w:tcW w:w="6237" w:type="dxa"/>
            <w:tcBorders>
              <w:top w:val="single" w:sz="4" w:space="0" w:color="auto"/>
              <w:left w:val="single" w:sz="4" w:space="0" w:color="auto"/>
              <w:bottom w:val="single" w:sz="4" w:space="0" w:color="auto"/>
              <w:right w:val="single" w:sz="4" w:space="0" w:color="auto"/>
            </w:tcBorders>
            <w:shd w:val="clear" w:color="auto" w:fill="CCCCCC"/>
          </w:tcPr>
          <w:p w14:paraId="4F67EB25" w14:textId="77777777" w:rsidR="007138FC" w:rsidRDefault="007138FC" w:rsidP="00D551CE">
            <w:pPr>
              <w:pStyle w:val="TAH"/>
            </w:pPr>
            <w:r>
              <w:t>Start triggering events</w:t>
            </w:r>
          </w:p>
        </w:tc>
        <w:tc>
          <w:tcPr>
            <w:tcW w:w="6276" w:type="dxa"/>
            <w:tcBorders>
              <w:top w:val="single" w:sz="4" w:space="0" w:color="auto"/>
              <w:left w:val="single" w:sz="4" w:space="0" w:color="auto"/>
              <w:bottom w:val="single" w:sz="4" w:space="0" w:color="auto"/>
              <w:right w:val="single" w:sz="4" w:space="0" w:color="auto"/>
            </w:tcBorders>
            <w:shd w:val="clear" w:color="auto" w:fill="CCCCCC"/>
          </w:tcPr>
          <w:p w14:paraId="60B4C3C1" w14:textId="77777777" w:rsidR="007138FC" w:rsidRDefault="007138FC" w:rsidP="00D551CE">
            <w:pPr>
              <w:pStyle w:val="TAH"/>
            </w:pPr>
            <w:r>
              <w:t>Stop triggering events</w:t>
            </w:r>
          </w:p>
        </w:tc>
      </w:tr>
      <w:tr w:rsidR="007138FC" w14:paraId="618682C0"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0E76EC2C" w14:textId="77777777" w:rsidR="007138FC" w:rsidRDefault="007138FC" w:rsidP="00D551CE">
            <w:pPr>
              <w:pStyle w:val="TAL"/>
            </w:pPr>
            <w:r>
              <w:t>Event Exposure</w:t>
            </w:r>
          </w:p>
        </w:tc>
        <w:tc>
          <w:tcPr>
            <w:tcW w:w="6237" w:type="dxa"/>
            <w:tcBorders>
              <w:top w:val="single" w:sz="4" w:space="0" w:color="auto"/>
              <w:left w:val="single" w:sz="4" w:space="0" w:color="auto"/>
              <w:bottom w:val="single" w:sz="4" w:space="0" w:color="auto"/>
              <w:right w:val="single" w:sz="4" w:space="0" w:color="auto"/>
            </w:tcBorders>
          </w:tcPr>
          <w:p w14:paraId="034F1F97" w14:textId="77777777" w:rsidR="007138FC" w:rsidRDefault="007138FC" w:rsidP="00D551CE">
            <w:pPr>
              <w:pStyle w:val="TAL"/>
              <w:rPr>
                <w:lang w:eastAsia="zh-CN"/>
              </w:rPr>
            </w:pPr>
            <w:r>
              <w:t xml:space="preserve">Receipt of </w:t>
            </w:r>
            <w:r w:rsidRPr="00050CA8">
              <w:rPr>
                <w:rFonts w:eastAsia="SimSun"/>
                <w:lang w:eastAsia="zh-CN"/>
              </w:rPr>
              <w:t>Nnef_EventExposure_</w:t>
            </w:r>
            <w:r w:rsidRPr="006D0F6E">
              <w:rPr>
                <w:lang w:eastAsia="zh-CN"/>
              </w:rPr>
              <w:t>Subscribe</w:t>
            </w:r>
            <w:r>
              <w:rPr>
                <w:lang w:eastAsia="zh-CN"/>
              </w:rPr>
              <w:t xml:space="preserve"> from AF</w:t>
            </w:r>
          </w:p>
          <w:p w14:paraId="0D7BA1E6" w14:textId="77777777" w:rsidR="007138FC" w:rsidRDefault="007138FC" w:rsidP="00D551CE">
            <w:pPr>
              <w:pStyle w:val="TAL"/>
              <w:rPr>
                <w:lang w:eastAsia="zh-CN"/>
              </w:rPr>
            </w:pPr>
            <w:r>
              <w:rPr>
                <w:rFonts w:eastAsia="SimSun"/>
                <w:lang w:eastAsia="zh-CN"/>
              </w:rPr>
              <w:t xml:space="preserve">Receipt of </w:t>
            </w:r>
            <w:r w:rsidRPr="00050CA8">
              <w:rPr>
                <w:rFonts w:eastAsia="SimSun"/>
                <w:lang w:eastAsia="zh-CN"/>
              </w:rPr>
              <w:t>Nnef_EventExposure_</w:t>
            </w:r>
            <w:r>
              <w:rPr>
                <w:lang w:eastAsia="zh-CN"/>
              </w:rPr>
              <w:t>Uns</w:t>
            </w:r>
            <w:r w:rsidRPr="006D0F6E">
              <w:rPr>
                <w:lang w:eastAsia="zh-CN"/>
              </w:rPr>
              <w:t>ubscribe</w:t>
            </w:r>
            <w:r>
              <w:rPr>
                <w:lang w:eastAsia="zh-CN"/>
              </w:rPr>
              <w:t xml:space="preserve"> from AF</w:t>
            </w:r>
          </w:p>
          <w:p w14:paraId="5AFEB751" w14:textId="77777777" w:rsidR="007138FC" w:rsidRDefault="007138FC" w:rsidP="00D551CE">
            <w:pPr>
              <w:pStyle w:val="TAL"/>
            </w:pPr>
            <w:r>
              <w:rPr>
                <w:lang w:eastAsia="zh-CN"/>
              </w:rPr>
              <w:t xml:space="preserve">Sending of </w:t>
            </w:r>
            <w:r w:rsidRPr="00050CA8">
              <w:rPr>
                <w:rFonts w:eastAsia="SimSun"/>
                <w:lang w:eastAsia="zh-CN"/>
              </w:rPr>
              <w:t>Nnef_EventExposure_</w:t>
            </w:r>
            <w:r>
              <w:rPr>
                <w:rFonts w:eastAsia="SimSun"/>
                <w:lang w:eastAsia="zh-CN"/>
              </w:rPr>
              <w:t>N</w:t>
            </w:r>
            <w:r w:rsidRPr="00050CA8">
              <w:rPr>
                <w:rFonts w:eastAsia="SimSun"/>
                <w:lang w:eastAsia="zh-CN"/>
              </w:rPr>
              <w:t>otif</w:t>
            </w:r>
            <w:r>
              <w:rPr>
                <w:rFonts w:eastAsia="SimSun"/>
                <w:lang w:eastAsia="zh-CN"/>
              </w:rPr>
              <w:t>y to AF</w:t>
            </w:r>
          </w:p>
        </w:tc>
        <w:tc>
          <w:tcPr>
            <w:tcW w:w="6276" w:type="dxa"/>
            <w:tcBorders>
              <w:top w:val="single" w:sz="4" w:space="0" w:color="auto"/>
              <w:left w:val="single" w:sz="4" w:space="0" w:color="auto"/>
              <w:bottom w:val="single" w:sz="4" w:space="0" w:color="auto"/>
              <w:right w:val="single" w:sz="4" w:space="0" w:color="auto"/>
            </w:tcBorders>
          </w:tcPr>
          <w:p w14:paraId="78CB8932" w14:textId="77777777" w:rsidR="007138FC" w:rsidRDefault="007138FC" w:rsidP="00D551CE">
            <w:pPr>
              <w:pStyle w:val="TAL"/>
              <w:rPr>
                <w:lang w:eastAsia="zh-CN"/>
              </w:rPr>
            </w:pPr>
            <w:r>
              <w:t xml:space="preserve">Sending of </w:t>
            </w:r>
            <w:r w:rsidRPr="00050CA8">
              <w:rPr>
                <w:rFonts w:eastAsia="SimSun"/>
                <w:lang w:eastAsia="zh-CN"/>
              </w:rPr>
              <w:t>Nnef_EventExposure_</w:t>
            </w:r>
            <w:r w:rsidRPr="006D0F6E">
              <w:rPr>
                <w:lang w:eastAsia="zh-CN"/>
              </w:rPr>
              <w:t>Subscribe</w:t>
            </w:r>
            <w:r>
              <w:rPr>
                <w:lang w:eastAsia="zh-CN"/>
              </w:rPr>
              <w:t xml:space="preserve"> result indication to AF</w:t>
            </w:r>
          </w:p>
          <w:p w14:paraId="335B3D26" w14:textId="77777777" w:rsidR="007138FC" w:rsidRDefault="007138FC" w:rsidP="00D551CE">
            <w:pPr>
              <w:pStyle w:val="TAL"/>
              <w:rPr>
                <w:lang w:eastAsia="zh-CN"/>
              </w:rPr>
            </w:pPr>
            <w:r>
              <w:t xml:space="preserve">Sending of </w:t>
            </w:r>
            <w:r w:rsidRPr="00050CA8">
              <w:rPr>
                <w:rFonts w:eastAsia="SimSun"/>
                <w:lang w:eastAsia="zh-CN"/>
              </w:rPr>
              <w:t>Nnef_EventExposure_</w:t>
            </w:r>
            <w:r>
              <w:rPr>
                <w:rFonts w:eastAsia="SimSun"/>
                <w:lang w:eastAsia="zh-CN"/>
              </w:rPr>
              <w:t>Uns</w:t>
            </w:r>
            <w:r w:rsidRPr="006D0F6E">
              <w:rPr>
                <w:lang w:eastAsia="zh-CN"/>
              </w:rPr>
              <w:t>ubscribe</w:t>
            </w:r>
            <w:r>
              <w:rPr>
                <w:lang w:eastAsia="zh-CN"/>
              </w:rPr>
              <w:t xml:space="preserve"> result indication to AF</w:t>
            </w:r>
          </w:p>
          <w:p w14:paraId="4E45A98E" w14:textId="77777777" w:rsidR="007138FC" w:rsidRDefault="007138FC" w:rsidP="00D551CE">
            <w:pPr>
              <w:pStyle w:val="TAL"/>
            </w:pPr>
            <w:r>
              <w:rPr>
                <w:lang w:eastAsia="zh-CN"/>
              </w:rPr>
              <w:t xml:space="preserve">Processing of </w:t>
            </w:r>
            <w:r w:rsidRPr="00050CA8">
              <w:rPr>
                <w:rFonts w:eastAsia="SimSun"/>
                <w:lang w:eastAsia="zh-CN"/>
              </w:rPr>
              <w:t>Nnef_EventExposure_</w:t>
            </w:r>
            <w:r>
              <w:rPr>
                <w:rFonts w:eastAsia="SimSun"/>
                <w:lang w:eastAsia="zh-CN"/>
              </w:rPr>
              <w:t>N</w:t>
            </w:r>
            <w:r w:rsidRPr="00050CA8">
              <w:rPr>
                <w:rFonts w:eastAsia="SimSun"/>
                <w:lang w:eastAsia="zh-CN"/>
              </w:rPr>
              <w:t>otif</w:t>
            </w:r>
            <w:r>
              <w:rPr>
                <w:rFonts w:eastAsia="SimSun"/>
                <w:lang w:eastAsia="zh-CN"/>
              </w:rPr>
              <w:t>y</w:t>
            </w:r>
          </w:p>
        </w:tc>
      </w:tr>
      <w:tr w:rsidR="007138FC" w14:paraId="6F37BD8E"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0052FB9C" w14:textId="77777777" w:rsidR="007138FC" w:rsidRDefault="007138FC" w:rsidP="00D551CE">
            <w:pPr>
              <w:pStyle w:val="TAL"/>
            </w:pPr>
            <w:r>
              <w:t>PFD Management</w:t>
            </w:r>
          </w:p>
        </w:tc>
        <w:tc>
          <w:tcPr>
            <w:tcW w:w="6237" w:type="dxa"/>
            <w:tcBorders>
              <w:top w:val="single" w:sz="4" w:space="0" w:color="auto"/>
              <w:left w:val="single" w:sz="4" w:space="0" w:color="auto"/>
              <w:bottom w:val="single" w:sz="4" w:space="0" w:color="auto"/>
              <w:right w:val="single" w:sz="4" w:space="0" w:color="auto"/>
            </w:tcBorders>
          </w:tcPr>
          <w:p w14:paraId="0A8B4CD1" w14:textId="77777777" w:rsidR="007138FC" w:rsidRDefault="007138FC" w:rsidP="00D551CE">
            <w:pPr>
              <w:pStyle w:val="TAL"/>
              <w:rPr>
                <w:rFonts w:eastAsia="SimSun"/>
                <w:lang w:eastAsia="zh-CN"/>
              </w:rPr>
            </w:pPr>
            <w:r>
              <w:t xml:space="preserve">Receipt of </w:t>
            </w:r>
            <w:r w:rsidRPr="00050CA8">
              <w:rPr>
                <w:rFonts w:eastAsia="SimSun"/>
                <w:lang w:eastAsia="zh-CN"/>
              </w:rPr>
              <w:t>Nnef_PFDManagement_Fetch</w:t>
            </w:r>
            <w:r>
              <w:rPr>
                <w:rFonts w:eastAsia="SimSun"/>
                <w:lang w:eastAsia="zh-CN"/>
              </w:rPr>
              <w:t xml:space="preserve"> request from SMF</w:t>
            </w:r>
          </w:p>
          <w:p w14:paraId="1D0EA9CC" w14:textId="77777777" w:rsidR="007138FC" w:rsidRDefault="007138FC" w:rsidP="00D551CE">
            <w:pPr>
              <w:pStyle w:val="TAL"/>
              <w:rPr>
                <w:rFonts w:eastAsia="SimSun"/>
                <w:lang w:eastAsia="zh-CN"/>
              </w:rPr>
            </w:pPr>
            <w:r>
              <w:t xml:space="preserve">Receipt of </w:t>
            </w:r>
            <w:r w:rsidRPr="00050CA8">
              <w:rPr>
                <w:rFonts w:eastAsia="SimSun"/>
                <w:lang w:eastAsia="zh-CN"/>
              </w:rPr>
              <w:t>Nnef_PFDmanagement_Subscribe</w:t>
            </w:r>
            <w:r>
              <w:rPr>
                <w:rFonts w:eastAsia="SimSun"/>
                <w:lang w:eastAsia="zh-CN"/>
              </w:rPr>
              <w:t xml:space="preserve"> from SMF</w:t>
            </w:r>
          </w:p>
          <w:p w14:paraId="5694BDFB" w14:textId="77777777" w:rsidR="007138FC" w:rsidRDefault="007138FC" w:rsidP="00D551CE">
            <w:pPr>
              <w:pStyle w:val="TAL"/>
              <w:rPr>
                <w:rFonts w:eastAsia="SimSun"/>
                <w:lang w:eastAsia="zh-CN"/>
              </w:rPr>
            </w:pPr>
            <w:r>
              <w:t xml:space="preserve">Sending of </w:t>
            </w:r>
            <w:r w:rsidRPr="00050CA8">
              <w:rPr>
                <w:rFonts w:eastAsia="SimSun"/>
                <w:lang w:eastAsia="zh-CN"/>
              </w:rPr>
              <w:t>Nnef_PFDManagement_Notify</w:t>
            </w:r>
            <w:r>
              <w:rPr>
                <w:rFonts w:eastAsia="SimSun"/>
                <w:lang w:eastAsia="zh-CN"/>
              </w:rPr>
              <w:t xml:space="preserve"> to SMF</w:t>
            </w:r>
          </w:p>
          <w:p w14:paraId="234930B2" w14:textId="77777777" w:rsidR="007138FC" w:rsidRDefault="007138FC" w:rsidP="00D551CE">
            <w:pPr>
              <w:pStyle w:val="TAL"/>
            </w:pPr>
            <w:r>
              <w:rPr>
                <w:rFonts w:eastAsia="SimSun"/>
                <w:lang w:eastAsia="zh-CN"/>
              </w:rPr>
              <w:t xml:space="preserve">Receipt of </w:t>
            </w:r>
            <w:r w:rsidRPr="00050CA8">
              <w:rPr>
                <w:rFonts w:eastAsia="SimSun"/>
                <w:lang w:eastAsia="zh-CN"/>
              </w:rPr>
              <w:t>Nnef_PFDManagement_Unsubscribe</w:t>
            </w:r>
            <w:r>
              <w:rPr>
                <w:rFonts w:eastAsia="SimSun"/>
                <w:lang w:eastAsia="zh-CN"/>
              </w:rPr>
              <w:t xml:space="preserve"> from SMF</w:t>
            </w:r>
          </w:p>
        </w:tc>
        <w:tc>
          <w:tcPr>
            <w:tcW w:w="6276" w:type="dxa"/>
            <w:tcBorders>
              <w:top w:val="single" w:sz="4" w:space="0" w:color="auto"/>
              <w:left w:val="single" w:sz="4" w:space="0" w:color="auto"/>
              <w:bottom w:val="single" w:sz="4" w:space="0" w:color="auto"/>
              <w:right w:val="single" w:sz="4" w:space="0" w:color="auto"/>
            </w:tcBorders>
          </w:tcPr>
          <w:p w14:paraId="49DDEB0A" w14:textId="77777777" w:rsidR="007138FC" w:rsidRDefault="007138FC" w:rsidP="00D551CE">
            <w:pPr>
              <w:pStyle w:val="TAL"/>
              <w:rPr>
                <w:rFonts w:eastAsia="SimSun"/>
                <w:lang w:eastAsia="zh-CN"/>
              </w:rPr>
            </w:pPr>
            <w:r>
              <w:t xml:space="preserve">Sending of </w:t>
            </w:r>
            <w:r w:rsidRPr="00050CA8">
              <w:rPr>
                <w:rFonts w:eastAsia="SimSun"/>
                <w:lang w:eastAsia="zh-CN"/>
              </w:rPr>
              <w:t>Nnef_PFDManagement_Fetch</w:t>
            </w:r>
            <w:r>
              <w:rPr>
                <w:rFonts w:eastAsia="SimSun"/>
                <w:lang w:eastAsia="zh-CN"/>
              </w:rPr>
              <w:t xml:space="preserve"> response to SMF</w:t>
            </w:r>
          </w:p>
          <w:p w14:paraId="618EB852" w14:textId="77777777" w:rsidR="007138FC" w:rsidRDefault="007138FC" w:rsidP="00D551CE">
            <w:pPr>
              <w:pStyle w:val="TAL"/>
              <w:rPr>
                <w:rFonts w:eastAsia="SimSun"/>
                <w:lang w:eastAsia="zh-CN"/>
              </w:rPr>
            </w:pPr>
            <w:r>
              <w:t xml:space="preserve">Processing of </w:t>
            </w:r>
            <w:r w:rsidRPr="00050CA8">
              <w:rPr>
                <w:rFonts w:eastAsia="SimSun"/>
                <w:lang w:eastAsia="zh-CN"/>
              </w:rPr>
              <w:t>Nnef_PFDmanagement_Subscribe</w:t>
            </w:r>
          </w:p>
          <w:p w14:paraId="3B420BE3" w14:textId="77777777" w:rsidR="007138FC" w:rsidRDefault="007138FC" w:rsidP="00D551CE">
            <w:pPr>
              <w:pStyle w:val="TAL"/>
              <w:rPr>
                <w:rFonts w:eastAsia="SimSun"/>
                <w:lang w:eastAsia="zh-CN"/>
              </w:rPr>
            </w:pPr>
            <w:r>
              <w:t xml:space="preserve">Processing of </w:t>
            </w:r>
            <w:r w:rsidRPr="00050CA8">
              <w:rPr>
                <w:rFonts w:eastAsia="SimSun"/>
                <w:lang w:eastAsia="zh-CN"/>
              </w:rPr>
              <w:t>Nnef_PFDManagement_Notify</w:t>
            </w:r>
          </w:p>
          <w:p w14:paraId="6FCEE518" w14:textId="77777777" w:rsidR="007138FC" w:rsidRDefault="007138FC" w:rsidP="00D551CE">
            <w:pPr>
              <w:pStyle w:val="TAL"/>
            </w:pPr>
            <w:r>
              <w:rPr>
                <w:rFonts w:eastAsia="SimSun"/>
                <w:lang w:eastAsia="zh-CN"/>
              </w:rPr>
              <w:t xml:space="preserve">Processing of </w:t>
            </w:r>
            <w:r w:rsidRPr="00050CA8">
              <w:rPr>
                <w:rFonts w:eastAsia="SimSun"/>
                <w:lang w:eastAsia="zh-CN"/>
              </w:rPr>
              <w:t>Nnef_PFDManagement_Unsubscribe</w:t>
            </w:r>
          </w:p>
        </w:tc>
      </w:tr>
      <w:tr w:rsidR="007138FC" w14:paraId="61D256C8"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486FE9E5" w14:textId="77777777" w:rsidR="007138FC" w:rsidRDefault="007138FC" w:rsidP="00D551CE">
            <w:pPr>
              <w:pStyle w:val="TAL"/>
            </w:pPr>
            <w:r>
              <w:t>Parameter Provision</w:t>
            </w:r>
          </w:p>
        </w:tc>
        <w:tc>
          <w:tcPr>
            <w:tcW w:w="6237" w:type="dxa"/>
            <w:tcBorders>
              <w:top w:val="single" w:sz="4" w:space="0" w:color="auto"/>
              <w:left w:val="single" w:sz="4" w:space="0" w:color="auto"/>
              <w:bottom w:val="single" w:sz="4" w:space="0" w:color="auto"/>
              <w:right w:val="single" w:sz="4" w:space="0" w:color="auto"/>
            </w:tcBorders>
          </w:tcPr>
          <w:p w14:paraId="086CD308" w14:textId="77777777" w:rsidR="007138FC" w:rsidRDefault="007138FC" w:rsidP="00D551CE">
            <w:pPr>
              <w:pStyle w:val="TAL"/>
            </w:pPr>
            <w:r>
              <w:t xml:space="preserve">Receipt of </w:t>
            </w:r>
            <w:r w:rsidRPr="00050CA8">
              <w:t>Nnef_Pa</w:t>
            </w:r>
            <w:r w:rsidRPr="00050CA8">
              <w:rPr>
                <w:rFonts w:eastAsia="SimSun"/>
              </w:rPr>
              <w:t>rameterProvision</w:t>
            </w:r>
            <w:r w:rsidRPr="00050CA8">
              <w:t>_</w:t>
            </w:r>
            <w:r>
              <w:t>U</w:t>
            </w:r>
            <w:r w:rsidRPr="00050CA8">
              <w:t>pdate</w:t>
            </w:r>
            <w:r>
              <w:t xml:space="preserve"> from AF</w:t>
            </w:r>
          </w:p>
        </w:tc>
        <w:tc>
          <w:tcPr>
            <w:tcW w:w="6276" w:type="dxa"/>
            <w:tcBorders>
              <w:top w:val="single" w:sz="4" w:space="0" w:color="auto"/>
              <w:left w:val="single" w:sz="4" w:space="0" w:color="auto"/>
              <w:bottom w:val="single" w:sz="4" w:space="0" w:color="auto"/>
              <w:right w:val="single" w:sz="4" w:space="0" w:color="auto"/>
            </w:tcBorders>
          </w:tcPr>
          <w:p w14:paraId="51E88F67" w14:textId="77777777" w:rsidR="007138FC" w:rsidRDefault="007138FC" w:rsidP="00D551CE">
            <w:pPr>
              <w:pStyle w:val="TAL"/>
            </w:pPr>
            <w:r>
              <w:t xml:space="preserve">Sending of </w:t>
            </w:r>
            <w:r w:rsidRPr="00050CA8">
              <w:t>Nnef_Pa</w:t>
            </w:r>
            <w:r w:rsidRPr="00050CA8">
              <w:rPr>
                <w:rFonts w:eastAsia="SimSun"/>
              </w:rPr>
              <w:t>rameterProvision</w:t>
            </w:r>
            <w:r w:rsidRPr="00050CA8">
              <w:t>_</w:t>
            </w:r>
            <w:r>
              <w:t>U</w:t>
            </w:r>
            <w:r w:rsidRPr="00050CA8">
              <w:t>pdate</w:t>
            </w:r>
            <w:r>
              <w:t xml:space="preserve"> result indication to AF</w:t>
            </w:r>
          </w:p>
        </w:tc>
      </w:tr>
      <w:tr w:rsidR="007138FC" w14:paraId="234C415F"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5D5813DE" w14:textId="77777777" w:rsidR="007138FC" w:rsidRDefault="007138FC" w:rsidP="00D551CE">
            <w:pPr>
              <w:pStyle w:val="TAL"/>
            </w:pPr>
            <w:r>
              <w:t>Trigger</w:t>
            </w:r>
          </w:p>
        </w:tc>
        <w:tc>
          <w:tcPr>
            <w:tcW w:w="6237" w:type="dxa"/>
            <w:tcBorders>
              <w:top w:val="single" w:sz="4" w:space="0" w:color="auto"/>
              <w:left w:val="single" w:sz="4" w:space="0" w:color="auto"/>
              <w:bottom w:val="single" w:sz="4" w:space="0" w:color="auto"/>
              <w:right w:val="single" w:sz="4" w:space="0" w:color="auto"/>
            </w:tcBorders>
          </w:tcPr>
          <w:p w14:paraId="16FF03FE" w14:textId="77777777" w:rsidR="007138FC" w:rsidRDefault="007138FC" w:rsidP="00D551CE">
            <w:pPr>
              <w:pStyle w:val="TAL"/>
              <w:rPr>
                <w:lang w:eastAsia="zh-CN"/>
              </w:rPr>
            </w:pPr>
            <w:r>
              <w:t xml:space="preserve">Receipt of </w:t>
            </w:r>
            <w:r w:rsidRPr="00632AA8">
              <w:rPr>
                <w:lang w:eastAsia="zh-CN"/>
              </w:rPr>
              <w:t>Nnef_Trigger_Request</w:t>
            </w:r>
            <w:r>
              <w:rPr>
                <w:lang w:eastAsia="zh-CN"/>
              </w:rPr>
              <w:t xml:space="preserve"> from AF</w:t>
            </w:r>
          </w:p>
          <w:p w14:paraId="5048E0AB" w14:textId="77777777" w:rsidR="007138FC" w:rsidRDefault="007138FC" w:rsidP="00D551CE">
            <w:pPr>
              <w:pStyle w:val="TAL"/>
            </w:pPr>
            <w:r>
              <w:t xml:space="preserve">Receipt of </w:t>
            </w:r>
            <w:r w:rsidRPr="00632AA8">
              <w:rPr>
                <w:lang w:eastAsia="zh-CN"/>
              </w:rPr>
              <w:t>Nnef_Trigger_UpdateNotify</w:t>
            </w:r>
            <w:r>
              <w:rPr>
                <w:lang w:eastAsia="zh-CN"/>
              </w:rPr>
              <w:t xml:space="preserve"> from AF</w:t>
            </w:r>
          </w:p>
        </w:tc>
        <w:tc>
          <w:tcPr>
            <w:tcW w:w="6276" w:type="dxa"/>
            <w:tcBorders>
              <w:top w:val="single" w:sz="4" w:space="0" w:color="auto"/>
              <w:left w:val="single" w:sz="4" w:space="0" w:color="auto"/>
              <w:bottom w:val="single" w:sz="4" w:space="0" w:color="auto"/>
              <w:right w:val="single" w:sz="4" w:space="0" w:color="auto"/>
            </w:tcBorders>
          </w:tcPr>
          <w:p w14:paraId="16DFDF35" w14:textId="77777777" w:rsidR="007138FC" w:rsidRDefault="007138FC" w:rsidP="00D551CE">
            <w:pPr>
              <w:pStyle w:val="TAL"/>
              <w:rPr>
                <w:lang w:eastAsia="zh-CN"/>
              </w:rPr>
            </w:pPr>
            <w:r>
              <w:t xml:space="preserve">Sending of </w:t>
            </w:r>
            <w:r w:rsidRPr="00632AA8">
              <w:rPr>
                <w:lang w:eastAsia="zh-CN"/>
              </w:rPr>
              <w:t>Nnef_Trigger_Request</w:t>
            </w:r>
            <w:r>
              <w:rPr>
                <w:lang w:eastAsia="zh-CN"/>
              </w:rPr>
              <w:t xml:space="preserve"> operation result to AF</w:t>
            </w:r>
          </w:p>
          <w:p w14:paraId="2582BAFD" w14:textId="77777777" w:rsidR="007138FC" w:rsidRDefault="007138FC" w:rsidP="00D551CE">
            <w:pPr>
              <w:pStyle w:val="TAL"/>
            </w:pPr>
            <w:r>
              <w:rPr>
                <w:lang w:eastAsia="zh-CN"/>
              </w:rPr>
              <w:t xml:space="preserve">Sending of </w:t>
            </w:r>
            <w:r w:rsidRPr="00632AA8">
              <w:rPr>
                <w:lang w:eastAsia="zh-CN"/>
              </w:rPr>
              <w:t>Nnef_Trigger_UpdateNotify</w:t>
            </w:r>
            <w:r>
              <w:rPr>
                <w:lang w:eastAsia="zh-CN"/>
              </w:rPr>
              <w:t xml:space="preserve"> delivery report</w:t>
            </w:r>
          </w:p>
        </w:tc>
      </w:tr>
    </w:tbl>
    <w:p w14:paraId="3F749B99" w14:textId="77777777" w:rsidR="007138FC" w:rsidRDefault="007138FC" w:rsidP="007138F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76"/>
        <w:gridCol w:w="6174"/>
        <w:gridCol w:w="6212"/>
      </w:tblGrid>
      <w:tr w:rsidR="007138FC" w14:paraId="35D94134"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shd w:val="clear" w:color="auto" w:fill="CCCCCC"/>
          </w:tcPr>
          <w:p w14:paraId="77821E5C" w14:textId="77777777" w:rsidR="007138FC" w:rsidRDefault="007138FC" w:rsidP="00D551CE">
            <w:pPr>
              <w:pStyle w:val="TAH"/>
            </w:pPr>
            <w:r>
              <w:t>NRF</w:t>
            </w:r>
          </w:p>
        </w:tc>
        <w:tc>
          <w:tcPr>
            <w:tcW w:w="6237" w:type="dxa"/>
            <w:tcBorders>
              <w:top w:val="single" w:sz="4" w:space="0" w:color="auto"/>
              <w:left w:val="single" w:sz="4" w:space="0" w:color="auto"/>
              <w:bottom w:val="single" w:sz="4" w:space="0" w:color="auto"/>
              <w:right w:val="single" w:sz="4" w:space="0" w:color="auto"/>
            </w:tcBorders>
            <w:shd w:val="clear" w:color="auto" w:fill="CCCCCC"/>
          </w:tcPr>
          <w:p w14:paraId="55D3B132" w14:textId="77777777" w:rsidR="007138FC" w:rsidRDefault="007138FC" w:rsidP="00D551CE">
            <w:pPr>
              <w:pStyle w:val="TAH"/>
            </w:pPr>
            <w:r>
              <w:t>Start triggering events</w:t>
            </w:r>
          </w:p>
        </w:tc>
        <w:tc>
          <w:tcPr>
            <w:tcW w:w="6276" w:type="dxa"/>
            <w:tcBorders>
              <w:top w:val="single" w:sz="4" w:space="0" w:color="auto"/>
              <w:left w:val="single" w:sz="4" w:space="0" w:color="auto"/>
              <w:bottom w:val="single" w:sz="4" w:space="0" w:color="auto"/>
              <w:right w:val="single" w:sz="4" w:space="0" w:color="auto"/>
            </w:tcBorders>
            <w:shd w:val="clear" w:color="auto" w:fill="CCCCCC"/>
          </w:tcPr>
          <w:p w14:paraId="3541BC15" w14:textId="77777777" w:rsidR="007138FC" w:rsidRDefault="007138FC" w:rsidP="00D551CE">
            <w:pPr>
              <w:pStyle w:val="TAH"/>
            </w:pPr>
            <w:r>
              <w:t>Stop triggering events</w:t>
            </w:r>
          </w:p>
        </w:tc>
      </w:tr>
      <w:tr w:rsidR="007138FC" w14:paraId="6304F21D"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6AA73DFB" w14:textId="77777777" w:rsidR="007138FC" w:rsidRDefault="007138FC" w:rsidP="00D551CE">
            <w:pPr>
              <w:pStyle w:val="TAL"/>
            </w:pPr>
            <w:r>
              <w:t>NF Management</w:t>
            </w:r>
          </w:p>
        </w:tc>
        <w:tc>
          <w:tcPr>
            <w:tcW w:w="6237" w:type="dxa"/>
            <w:tcBorders>
              <w:top w:val="single" w:sz="4" w:space="0" w:color="auto"/>
              <w:left w:val="single" w:sz="4" w:space="0" w:color="auto"/>
              <w:bottom w:val="single" w:sz="4" w:space="0" w:color="auto"/>
              <w:right w:val="single" w:sz="4" w:space="0" w:color="auto"/>
            </w:tcBorders>
          </w:tcPr>
          <w:p w14:paraId="2D01BB13" w14:textId="77777777" w:rsidR="007138FC" w:rsidRDefault="007138FC" w:rsidP="00D551CE">
            <w:pPr>
              <w:pStyle w:val="TAL"/>
            </w:pPr>
            <w:r>
              <w:t xml:space="preserve">Receipt of </w:t>
            </w:r>
            <w:r w:rsidRPr="00050CA8">
              <w:t>NFRegister</w:t>
            </w:r>
            <w:r>
              <w:t>/</w:t>
            </w:r>
            <w:r w:rsidRPr="00050CA8">
              <w:rPr>
                <w:lang w:eastAsia="zh-CN"/>
              </w:rPr>
              <w:t>NFUpdate</w:t>
            </w:r>
            <w:r>
              <w:rPr>
                <w:lang w:eastAsia="zh-CN"/>
              </w:rPr>
              <w:t>/</w:t>
            </w:r>
            <w:r w:rsidRPr="00050CA8">
              <w:rPr>
                <w:lang w:eastAsia="zh-CN"/>
              </w:rPr>
              <w:t>NFDeregister</w:t>
            </w:r>
            <w:r>
              <w:rPr>
                <w:lang w:eastAsia="zh-CN"/>
              </w:rPr>
              <w:t xml:space="preserve"> request from NF</w:t>
            </w:r>
          </w:p>
        </w:tc>
        <w:tc>
          <w:tcPr>
            <w:tcW w:w="6276" w:type="dxa"/>
            <w:tcBorders>
              <w:top w:val="single" w:sz="4" w:space="0" w:color="auto"/>
              <w:left w:val="single" w:sz="4" w:space="0" w:color="auto"/>
              <w:bottom w:val="single" w:sz="4" w:space="0" w:color="auto"/>
              <w:right w:val="single" w:sz="4" w:space="0" w:color="auto"/>
            </w:tcBorders>
          </w:tcPr>
          <w:p w14:paraId="3672892A" w14:textId="77777777" w:rsidR="007138FC" w:rsidRDefault="007138FC" w:rsidP="00D551CE">
            <w:pPr>
              <w:pStyle w:val="TAL"/>
            </w:pPr>
            <w:r>
              <w:t xml:space="preserve">Sending of </w:t>
            </w:r>
            <w:r w:rsidRPr="00050CA8">
              <w:t>NFRegister</w:t>
            </w:r>
            <w:r>
              <w:t>/</w:t>
            </w:r>
            <w:r w:rsidRPr="00050CA8">
              <w:rPr>
                <w:lang w:eastAsia="zh-CN"/>
              </w:rPr>
              <w:t>NFUpdate</w:t>
            </w:r>
            <w:r>
              <w:rPr>
                <w:lang w:eastAsia="zh-CN"/>
              </w:rPr>
              <w:t>/</w:t>
            </w:r>
            <w:r w:rsidRPr="00050CA8">
              <w:rPr>
                <w:lang w:eastAsia="zh-CN"/>
              </w:rPr>
              <w:t>NFDeregister</w:t>
            </w:r>
            <w:r>
              <w:rPr>
                <w:lang w:eastAsia="zh-CN"/>
              </w:rPr>
              <w:t xml:space="preserve"> response to NF</w:t>
            </w:r>
          </w:p>
        </w:tc>
      </w:tr>
      <w:tr w:rsidR="007138FC" w14:paraId="5E6180AA"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4FC924EA" w14:textId="77777777" w:rsidR="007138FC" w:rsidRDefault="007138FC" w:rsidP="00D551CE">
            <w:pPr>
              <w:pStyle w:val="TAL"/>
            </w:pPr>
            <w:r>
              <w:t>NF Discovery</w:t>
            </w:r>
          </w:p>
        </w:tc>
        <w:tc>
          <w:tcPr>
            <w:tcW w:w="6237" w:type="dxa"/>
            <w:tcBorders>
              <w:top w:val="single" w:sz="4" w:space="0" w:color="auto"/>
              <w:left w:val="single" w:sz="4" w:space="0" w:color="auto"/>
              <w:bottom w:val="single" w:sz="4" w:space="0" w:color="auto"/>
              <w:right w:val="single" w:sz="4" w:space="0" w:color="auto"/>
            </w:tcBorders>
          </w:tcPr>
          <w:p w14:paraId="729A11CD" w14:textId="77777777" w:rsidR="007138FC" w:rsidRDefault="007138FC" w:rsidP="00D551CE">
            <w:pPr>
              <w:pStyle w:val="TAL"/>
            </w:pPr>
            <w:r>
              <w:t xml:space="preserve">Receipt of </w:t>
            </w:r>
            <w:r w:rsidRPr="00050CA8">
              <w:rPr>
                <w:lang w:eastAsia="zh-CN"/>
              </w:rPr>
              <w:t>Nnrf_NFDiscovery_Request</w:t>
            </w:r>
            <w:r>
              <w:rPr>
                <w:lang w:eastAsia="zh-CN"/>
              </w:rPr>
              <w:t xml:space="preserve"> from NF</w:t>
            </w:r>
          </w:p>
        </w:tc>
        <w:tc>
          <w:tcPr>
            <w:tcW w:w="6276" w:type="dxa"/>
            <w:tcBorders>
              <w:top w:val="single" w:sz="4" w:space="0" w:color="auto"/>
              <w:left w:val="single" w:sz="4" w:space="0" w:color="auto"/>
              <w:bottom w:val="single" w:sz="4" w:space="0" w:color="auto"/>
              <w:right w:val="single" w:sz="4" w:space="0" w:color="auto"/>
            </w:tcBorders>
          </w:tcPr>
          <w:p w14:paraId="1BA9DBC9" w14:textId="77777777" w:rsidR="007138FC" w:rsidRDefault="007138FC" w:rsidP="00D551CE">
            <w:pPr>
              <w:pStyle w:val="TAL"/>
            </w:pPr>
            <w:r>
              <w:t>Sending of target NF information to the requestor</w:t>
            </w:r>
          </w:p>
        </w:tc>
      </w:tr>
    </w:tbl>
    <w:p w14:paraId="5D91E102" w14:textId="77777777" w:rsidR="007138FC" w:rsidRDefault="007138FC" w:rsidP="007138F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74"/>
        <w:gridCol w:w="6175"/>
        <w:gridCol w:w="6213"/>
      </w:tblGrid>
      <w:tr w:rsidR="007138FC" w14:paraId="6A9B34BB"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shd w:val="clear" w:color="auto" w:fill="CCCCCC"/>
          </w:tcPr>
          <w:p w14:paraId="4071EF1B" w14:textId="77777777" w:rsidR="007138FC" w:rsidRDefault="007138FC" w:rsidP="00D551CE">
            <w:pPr>
              <w:pStyle w:val="TAH"/>
            </w:pPr>
            <w:r>
              <w:t>NSSF</w:t>
            </w:r>
          </w:p>
        </w:tc>
        <w:tc>
          <w:tcPr>
            <w:tcW w:w="6237" w:type="dxa"/>
            <w:tcBorders>
              <w:top w:val="single" w:sz="4" w:space="0" w:color="auto"/>
              <w:left w:val="single" w:sz="4" w:space="0" w:color="auto"/>
              <w:bottom w:val="single" w:sz="4" w:space="0" w:color="auto"/>
              <w:right w:val="single" w:sz="4" w:space="0" w:color="auto"/>
            </w:tcBorders>
            <w:shd w:val="clear" w:color="auto" w:fill="CCCCCC"/>
          </w:tcPr>
          <w:p w14:paraId="6DEEAF6E" w14:textId="77777777" w:rsidR="007138FC" w:rsidRDefault="007138FC" w:rsidP="00D551CE">
            <w:pPr>
              <w:pStyle w:val="TAH"/>
            </w:pPr>
            <w:r>
              <w:t>Start triggering events</w:t>
            </w:r>
          </w:p>
        </w:tc>
        <w:tc>
          <w:tcPr>
            <w:tcW w:w="6276" w:type="dxa"/>
            <w:tcBorders>
              <w:top w:val="single" w:sz="4" w:space="0" w:color="auto"/>
              <w:left w:val="single" w:sz="4" w:space="0" w:color="auto"/>
              <w:bottom w:val="single" w:sz="4" w:space="0" w:color="auto"/>
              <w:right w:val="single" w:sz="4" w:space="0" w:color="auto"/>
            </w:tcBorders>
            <w:shd w:val="clear" w:color="auto" w:fill="CCCCCC"/>
          </w:tcPr>
          <w:p w14:paraId="78CCF9E1" w14:textId="77777777" w:rsidR="007138FC" w:rsidRDefault="007138FC" w:rsidP="00D551CE">
            <w:pPr>
              <w:pStyle w:val="TAH"/>
            </w:pPr>
            <w:r>
              <w:t>Stop triggering events</w:t>
            </w:r>
          </w:p>
        </w:tc>
      </w:tr>
      <w:tr w:rsidR="007138FC" w14:paraId="7B5CC507"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5F42DDD9" w14:textId="77777777" w:rsidR="007138FC" w:rsidRDefault="007138FC" w:rsidP="00D551CE">
            <w:pPr>
              <w:pStyle w:val="TAL"/>
            </w:pPr>
            <w:r>
              <w:t>NS Selection</w:t>
            </w:r>
          </w:p>
        </w:tc>
        <w:tc>
          <w:tcPr>
            <w:tcW w:w="6237" w:type="dxa"/>
            <w:tcBorders>
              <w:top w:val="single" w:sz="4" w:space="0" w:color="auto"/>
              <w:left w:val="single" w:sz="4" w:space="0" w:color="auto"/>
              <w:bottom w:val="single" w:sz="4" w:space="0" w:color="auto"/>
              <w:right w:val="single" w:sz="4" w:space="0" w:color="auto"/>
            </w:tcBorders>
          </w:tcPr>
          <w:p w14:paraId="2345A799" w14:textId="77777777" w:rsidR="007138FC" w:rsidRDefault="007138FC" w:rsidP="00D551CE">
            <w:pPr>
              <w:pStyle w:val="TAL"/>
            </w:pPr>
            <w:r>
              <w:t>Receipt of Nnssf_NSSelection_</w:t>
            </w:r>
            <w:r w:rsidRPr="007C6394">
              <w:t>Get</w:t>
            </w:r>
            <w:r>
              <w:t xml:space="preserve"> request from AMF, NSSF in different PLMN or NRF</w:t>
            </w:r>
          </w:p>
        </w:tc>
        <w:tc>
          <w:tcPr>
            <w:tcW w:w="6276" w:type="dxa"/>
            <w:tcBorders>
              <w:top w:val="single" w:sz="4" w:space="0" w:color="auto"/>
              <w:left w:val="single" w:sz="4" w:space="0" w:color="auto"/>
              <w:bottom w:val="single" w:sz="4" w:space="0" w:color="auto"/>
              <w:right w:val="single" w:sz="4" w:space="0" w:color="auto"/>
            </w:tcBorders>
          </w:tcPr>
          <w:p w14:paraId="423B6349" w14:textId="77777777" w:rsidR="007138FC" w:rsidRDefault="007138FC" w:rsidP="00D551CE">
            <w:pPr>
              <w:pStyle w:val="TAL"/>
            </w:pPr>
            <w:r>
              <w:t>Sending of Nnssf_NSSelection_</w:t>
            </w:r>
            <w:r w:rsidRPr="007C6394">
              <w:t>Get</w:t>
            </w:r>
            <w:r>
              <w:t xml:space="preserve"> response to AMF, NSSF in different PLMN or NRF</w:t>
            </w:r>
          </w:p>
        </w:tc>
      </w:tr>
      <w:tr w:rsidR="007138FC" w14:paraId="6F62492A"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30FF91C2" w14:textId="77777777" w:rsidR="007138FC" w:rsidRDefault="007138FC" w:rsidP="00D551CE">
            <w:pPr>
              <w:pStyle w:val="TAL"/>
            </w:pPr>
            <w:r>
              <w:t>NSSAI Availability</w:t>
            </w:r>
          </w:p>
        </w:tc>
        <w:tc>
          <w:tcPr>
            <w:tcW w:w="6237" w:type="dxa"/>
            <w:tcBorders>
              <w:top w:val="single" w:sz="4" w:space="0" w:color="auto"/>
              <w:left w:val="single" w:sz="4" w:space="0" w:color="auto"/>
              <w:bottom w:val="single" w:sz="4" w:space="0" w:color="auto"/>
              <w:right w:val="single" w:sz="4" w:space="0" w:color="auto"/>
            </w:tcBorders>
          </w:tcPr>
          <w:p w14:paraId="57878ED3" w14:textId="77777777" w:rsidR="007138FC" w:rsidRDefault="007138FC" w:rsidP="00D551CE">
            <w:pPr>
              <w:pStyle w:val="TAL"/>
            </w:pPr>
            <w:r>
              <w:t>Receipt of Nnssf_NSSAIAvailability</w:t>
            </w:r>
            <w:r w:rsidRPr="007E298D">
              <w:t>_</w:t>
            </w:r>
            <w:r>
              <w:t>Update request from AMF</w:t>
            </w:r>
          </w:p>
          <w:p w14:paraId="067F1C35" w14:textId="77777777" w:rsidR="007138FC" w:rsidRDefault="007138FC" w:rsidP="00D551CE">
            <w:pPr>
              <w:pStyle w:val="TAL"/>
            </w:pPr>
            <w:r>
              <w:t>Sending of Nnssf_NSSAIAvailability</w:t>
            </w:r>
            <w:r w:rsidRPr="007E298D">
              <w:t>_</w:t>
            </w:r>
            <w:r>
              <w:t>Notify to AMF</w:t>
            </w:r>
          </w:p>
        </w:tc>
        <w:tc>
          <w:tcPr>
            <w:tcW w:w="6276" w:type="dxa"/>
            <w:tcBorders>
              <w:top w:val="single" w:sz="4" w:space="0" w:color="auto"/>
              <w:left w:val="single" w:sz="4" w:space="0" w:color="auto"/>
              <w:bottom w:val="single" w:sz="4" w:space="0" w:color="auto"/>
              <w:right w:val="single" w:sz="4" w:space="0" w:color="auto"/>
            </w:tcBorders>
          </w:tcPr>
          <w:p w14:paraId="5569D1C7" w14:textId="77777777" w:rsidR="007138FC" w:rsidRDefault="007138FC" w:rsidP="00D551CE">
            <w:pPr>
              <w:pStyle w:val="TAL"/>
            </w:pPr>
            <w:r>
              <w:t>Sending of Nnssf_NSSAIAvailability</w:t>
            </w:r>
            <w:r w:rsidRPr="007E298D">
              <w:t>_</w:t>
            </w:r>
            <w:r>
              <w:t>Update response to AMF</w:t>
            </w:r>
          </w:p>
          <w:p w14:paraId="57A1A5CB" w14:textId="77777777" w:rsidR="007138FC" w:rsidRDefault="007138FC" w:rsidP="00D551CE">
            <w:pPr>
              <w:pStyle w:val="TAL"/>
            </w:pPr>
            <w:r>
              <w:t>Processing of Nnssf_NSSAIAvailability</w:t>
            </w:r>
            <w:r w:rsidRPr="007E298D">
              <w:t>_</w:t>
            </w:r>
            <w:r>
              <w:t>Notify</w:t>
            </w:r>
          </w:p>
        </w:tc>
      </w:tr>
    </w:tbl>
    <w:p w14:paraId="289DCA18" w14:textId="77777777" w:rsidR="007138FC" w:rsidRDefault="007138FC" w:rsidP="007138F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74"/>
        <w:gridCol w:w="6175"/>
        <w:gridCol w:w="6213"/>
      </w:tblGrid>
      <w:tr w:rsidR="007138FC" w14:paraId="74FC1726"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shd w:val="clear" w:color="auto" w:fill="CCCCCC"/>
          </w:tcPr>
          <w:p w14:paraId="485EBBAE" w14:textId="77777777" w:rsidR="007138FC" w:rsidRDefault="007138FC" w:rsidP="00D551CE">
            <w:pPr>
              <w:pStyle w:val="TAH"/>
            </w:pPr>
            <w:r>
              <w:t>PCF</w:t>
            </w:r>
          </w:p>
        </w:tc>
        <w:tc>
          <w:tcPr>
            <w:tcW w:w="6237" w:type="dxa"/>
            <w:tcBorders>
              <w:top w:val="single" w:sz="4" w:space="0" w:color="auto"/>
              <w:left w:val="single" w:sz="4" w:space="0" w:color="auto"/>
              <w:bottom w:val="single" w:sz="4" w:space="0" w:color="auto"/>
              <w:right w:val="single" w:sz="4" w:space="0" w:color="auto"/>
            </w:tcBorders>
            <w:shd w:val="clear" w:color="auto" w:fill="CCCCCC"/>
          </w:tcPr>
          <w:p w14:paraId="7552EE8E" w14:textId="77777777" w:rsidR="007138FC" w:rsidRDefault="007138FC" w:rsidP="00D551CE">
            <w:pPr>
              <w:pStyle w:val="TAH"/>
            </w:pPr>
            <w:r>
              <w:t>Start triggering events</w:t>
            </w:r>
          </w:p>
        </w:tc>
        <w:tc>
          <w:tcPr>
            <w:tcW w:w="6276" w:type="dxa"/>
            <w:tcBorders>
              <w:top w:val="single" w:sz="4" w:space="0" w:color="auto"/>
              <w:left w:val="single" w:sz="4" w:space="0" w:color="auto"/>
              <w:bottom w:val="single" w:sz="4" w:space="0" w:color="auto"/>
              <w:right w:val="single" w:sz="4" w:space="0" w:color="auto"/>
            </w:tcBorders>
            <w:shd w:val="clear" w:color="auto" w:fill="CCCCCC"/>
          </w:tcPr>
          <w:p w14:paraId="0996B074" w14:textId="77777777" w:rsidR="007138FC" w:rsidRDefault="007138FC" w:rsidP="00D551CE">
            <w:pPr>
              <w:pStyle w:val="TAH"/>
            </w:pPr>
            <w:r>
              <w:t>Stop triggering events</w:t>
            </w:r>
          </w:p>
        </w:tc>
      </w:tr>
      <w:tr w:rsidR="007138FC" w14:paraId="001FA97D"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0610F1D0" w14:textId="77777777" w:rsidR="007138FC" w:rsidRDefault="007138FC" w:rsidP="00D551CE">
            <w:pPr>
              <w:pStyle w:val="TAL"/>
            </w:pPr>
            <w:r>
              <w:t>AM Policy Control</w:t>
            </w:r>
          </w:p>
        </w:tc>
        <w:tc>
          <w:tcPr>
            <w:tcW w:w="6237" w:type="dxa"/>
            <w:tcBorders>
              <w:top w:val="single" w:sz="4" w:space="0" w:color="auto"/>
              <w:left w:val="single" w:sz="4" w:space="0" w:color="auto"/>
              <w:bottom w:val="single" w:sz="4" w:space="0" w:color="auto"/>
              <w:right w:val="single" w:sz="4" w:space="0" w:color="auto"/>
            </w:tcBorders>
          </w:tcPr>
          <w:p w14:paraId="53196658" w14:textId="77777777" w:rsidR="007138FC" w:rsidRDefault="007138FC" w:rsidP="00D551CE">
            <w:pPr>
              <w:pStyle w:val="TAL"/>
            </w:pPr>
            <w:r>
              <w:t xml:space="preserve">Receipt of </w:t>
            </w:r>
            <w:r w:rsidRPr="00050CA8">
              <w:t>Npcf_AMPolicyControl_Get</w:t>
            </w:r>
            <w:r>
              <w:t xml:space="preserve"> request from AMF</w:t>
            </w:r>
          </w:p>
          <w:p w14:paraId="10781723" w14:textId="77777777" w:rsidR="007138FC" w:rsidRDefault="007138FC" w:rsidP="00D551CE">
            <w:pPr>
              <w:pStyle w:val="TAL"/>
            </w:pPr>
            <w:r>
              <w:t xml:space="preserve">Receipt of </w:t>
            </w:r>
            <w:r w:rsidRPr="00050CA8">
              <w:t>Npcf_AMPolicyControl_</w:t>
            </w:r>
            <w:r>
              <w:t>Delete request from AMF</w:t>
            </w:r>
          </w:p>
          <w:p w14:paraId="6A1C5308" w14:textId="77777777" w:rsidR="007138FC" w:rsidRDefault="007138FC" w:rsidP="00D551CE">
            <w:pPr>
              <w:pStyle w:val="TAL"/>
            </w:pPr>
            <w:r>
              <w:t xml:space="preserve">Sending of </w:t>
            </w:r>
            <w:r w:rsidRPr="00050CA8">
              <w:t>Npcf_AMPolicyControl_UpdateNotify</w:t>
            </w:r>
            <w:r>
              <w:t xml:space="preserve"> to AMF</w:t>
            </w:r>
          </w:p>
        </w:tc>
        <w:tc>
          <w:tcPr>
            <w:tcW w:w="6276" w:type="dxa"/>
            <w:tcBorders>
              <w:top w:val="single" w:sz="4" w:space="0" w:color="auto"/>
              <w:left w:val="single" w:sz="4" w:space="0" w:color="auto"/>
              <w:bottom w:val="single" w:sz="4" w:space="0" w:color="auto"/>
              <w:right w:val="single" w:sz="4" w:space="0" w:color="auto"/>
            </w:tcBorders>
          </w:tcPr>
          <w:p w14:paraId="5BAA5862" w14:textId="77777777" w:rsidR="007138FC" w:rsidRDefault="007138FC" w:rsidP="00D551CE">
            <w:pPr>
              <w:pStyle w:val="TAL"/>
            </w:pPr>
            <w:r>
              <w:t xml:space="preserve">Sending of </w:t>
            </w:r>
            <w:r w:rsidRPr="00050CA8">
              <w:t>Npcf_AMPolicyControl_Get</w:t>
            </w:r>
            <w:r>
              <w:t xml:space="preserve"> response to AMF</w:t>
            </w:r>
          </w:p>
          <w:p w14:paraId="310D98D2" w14:textId="77777777" w:rsidR="007138FC" w:rsidRDefault="007138FC" w:rsidP="00D551CE">
            <w:pPr>
              <w:pStyle w:val="TAL"/>
            </w:pPr>
            <w:r>
              <w:t xml:space="preserve">Sending of </w:t>
            </w:r>
            <w:r w:rsidRPr="00050CA8">
              <w:t>Npcf_AMPolicyControl_</w:t>
            </w:r>
            <w:r>
              <w:t>Delete response to AMF</w:t>
            </w:r>
          </w:p>
          <w:p w14:paraId="71AC755F" w14:textId="77777777" w:rsidR="007138FC" w:rsidRDefault="007138FC" w:rsidP="00D551CE">
            <w:pPr>
              <w:pStyle w:val="TAL"/>
            </w:pPr>
            <w:r>
              <w:t xml:space="preserve">Receipt of </w:t>
            </w:r>
            <w:r w:rsidRPr="00050CA8">
              <w:t>Npcf_AMPolicyControl_UpdateNotify</w:t>
            </w:r>
            <w:r>
              <w:t xml:space="preserve"> result from AMF</w:t>
            </w:r>
          </w:p>
        </w:tc>
      </w:tr>
      <w:tr w:rsidR="007138FC" w14:paraId="4D79FA0F"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59B5CA25" w14:textId="77777777" w:rsidR="007138FC" w:rsidRDefault="007138FC" w:rsidP="00D551CE">
            <w:pPr>
              <w:pStyle w:val="TAL"/>
            </w:pPr>
            <w:r>
              <w:t>SM Policy Control</w:t>
            </w:r>
          </w:p>
        </w:tc>
        <w:tc>
          <w:tcPr>
            <w:tcW w:w="6237" w:type="dxa"/>
            <w:tcBorders>
              <w:top w:val="single" w:sz="4" w:space="0" w:color="auto"/>
              <w:left w:val="single" w:sz="4" w:space="0" w:color="auto"/>
              <w:bottom w:val="single" w:sz="4" w:space="0" w:color="auto"/>
              <w:right w:val="single" w:sz="4" w:space="0" w:color="auto"/>
            </w:tcBorders>
          </w:tcPr>
          <w:p w14:paraId="2E18CDF4" w14:textId="77777777" w:rsidR="007138FC" w:rsidRDefault="007138FC" w:rsidP="00D551CE">
            <w:pPr>
              <w:pStyle w:val="TAL"/>
            </w:pPr>
            <w:r>
              <w:t xml:space="preserve">Receipt of </w:t>
            </w:r>
            <w:r w:rsidRPr="00050CA8">
              <w:t>Npcf_</w:t>
            </w:r>
            <w:r>
              <w:t>S</w:t>
            </w:r>
            <w:r w:rsidRPr="00050CA8">
              <w:t>MPolicyControl_Get</w:t>
            </w:r>
            <w:r>
              <w:t xml:space="preserve"> request from SMF</w:t>
            </w:r>
          </w:p>
          <w:p w14:paraId="08A1C9B5" w14:textId="77777777" w:rsidR="007138FC" w:rsidRDefault="007138FC" w:rsidP="00D551CE">
            <w:pPr>
              <w:pStyle w:val="TAL"/>
            </w:pPr>
            <w:r>
              <w:t xml:space="preserve">Receipt of </w:t>
            </w:r>
            <w:r w:rsidRPr="00050CA8">
              <w:t>Npcf_</w:t>
            </w:r>
            <w:r>
              <w:t>S</w:t>
            </w:r>
            <w:r w:rsidRPr="00050CA8">
              <w:t>MPolicyControl_</w:t>
            </w:r>
            <w:r>
              <w:t>Delete request from SMF</w:t>
            </w:r>
          </w:p>
          <w:p w14:paraId="41C3E3D8" w14:textId="77777777" w:rsidR="007138FC" w:rsidRDefault="007138FC" w:rsidP="00D551CE">
            <w:pPr>
              <w:pStyle w:val="TAL"/>
            </w:pPr>
            <w:r>
              <w:t xml:space="preserve">Sending of </w:t>
            </w:r>
            <w:r w:rsidRPr="00050CA8">
              <w:t>Npcf_</w:t>
            </w:r>
            <w:r>
              <w:t>S</w:t>
            </w:r>
            <w:r w:rsidRPr="00050CA8">
              <w:t>MPolicyControl_UpdateNotify</w:t>
            </w:r>
            <w:r>
              <w:t xml:space="preserve"> to SMF</w:t>
            </w:r>
          </w:p>
        </w:tc>
        <w:tc>
          <w:tcPr>
            <w:tcW w:w="6276" w:type="dxa"/>
            <w:tcBorders>
              <w:top w:val="single" w:sz="4" w:space="0" w:color="auto"/>
              <w:left w:val="single" w:sz="4" w:space="0" w:color="auto"/>
              <w:bottom w:val="single" w:sz="4" w:space="0" w:color="auto"/>
              <w:right w:val="single" w:sz="4" w:space="0" w:color="auto"/>
            </w:tcBorders>
          </w:tcPr>
          <w:p w14:paraId="1308AD10" w14:textId="77777777" w:rsidR="007138FC" w:rsidRDefault="007138FC" w:rsidP="00D551CE">
            <w:pPr>
              <w:pStyle w:val="TAL"/>
            </w:pPr>
            <w:r>
              <w:t xml:space="preserve">Sending of </w:t>
            </w:r>
            <w:r w:rsidRPr="00050CA8">
              <w:t>Npcf_</w:t>
            </w:r>
            <w:r>
              <w:t>S</w:t>
            </w:r>
            <w:r w:rsidRPr="00050CA8">
              <w:t>MPolicyControl_Get</w:t>
            </w:r>
            <w:r>
              <w:t xml:space="preserve"> response to SMF</w:t>
            </w:r>
          </w:p>
          <w:p w14:paraId="4EE3FF40" w14:textId="77777777" w:rsidR="007138FC" w:rsidRDefault="007138FC" w:rsidP="00D551CE">
            <w:pPr>
              <w:pStyle w:val="TAL"/>
            </w:pPr>
            <w:r>
              <w:t xml:space="preserve">Sending of </w:t>
            </w:r>
            <w:r w:rsidRPr="00050CA8">
              <w:t>Npcf_</w:t>
            </w:r>
            <w:r>
              <w:t>S</w:t>
            </w:r>
            <w:r w:rsidRPr="00050CA8">
              <w:t>MPolicyControl_</w:t>
            </w:r>
            <w:r>
              <w:t>Delete response to SMF</w:t>
            </w:r>
          </w:p>
          <w:p w14:paraId="1BC41C2F" w14:textId="77777777" w:rsidR="007138FC" w:rsidRDefault="007138FC" w:rsidP="00D551CE">
            <w:pPr>
              <w:pStyle w:val="TAL"/>
            </w:pPr>
            <w:r>
              <w:t xml:space="preserve">Receipt of </w:t>
            </w:r>
            <w:r w:rsidRPr="00050CA8">
              <w:t>Npcf_</w:t>
            </w:r>
            <w:r>
              <w:t>S</w:t>
            </w:r>
            <w:r w:rsidRPr="00050CA8">
              <w:t>MPolicyControl_UpdateNotify</w:t>
            </w:r>
            <w:r>
              <w:t xml:space="preserve"> result from SMF</w:t>
            </w:r>
          </w:p>
        </w:tc>
      </w:tr>
      <w:tr w:rsidR="007138FC" w14:paraId="500A24BE"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5B7AFA1F" w14:textId="77777777" w:rsidR="007138FC" w:rsidRPr="00D47650" w:rsidRDefault="007138FC" w:rsidP="00D551CE">
            <w:pPr>
              <w:pStyle w:val="TAL"/>
            </w:pPr>
            <w:r>
              <w:t>Policy Authorization</w:t>
            </w:r>
          </w:p>
        </w:tc>
        <w:tc>
          <w:tcPr>
            <w:tcW w:w="6237" w:type="dxa"/>
            <w:tcBorders>
              <w:top w:val="single" w:sz="4" w:space="0" w:color="auto"/>
              <w:left w:val="single" w:sz="4" w:space="0" w:color="auto"/>
              <w:bottom w:val="single" w:sz="4" w:space="0" w:color="auto"/>
              <w:right w:val="single" w:sz="4" w:space="0" w:color="auto"/>
            </w:tcBorders>
          </w:tcPr>
          <w:p w14:paraId="17DA6DF3" w14:textId="77777777" w:rsidR="007138FC" w:rsidRDefault="007138FC" w:rsidP="00D551CE">
            <w:pPr>
              <w:pStyle w:val="TAL"/>
            </w:pPr>
            <w:r>
              <w:t xml:space="preserve">Receipt of </w:t>
            </w:r>
            <w:r w:rsidRPr="00D47650">
              <w:t>N</w:t>
            </w:r>
            <w:r>
              <w:t>pcf_PolicyAuthorization_Create request from AF or NEF</w:t>
            </w:r>
          </w:p>
          <w:p w14:paraId="31B8D254" w14:textId="77777777" w:rsidR="007138FC" w:rsidRDefault="007138FC" w:rsidP="00D551CE">
            <w:pPr>
              <w:pStyle w:val="TAL"/>
            </w:pPr>
            <w:r>
              <w:t xml:space="preserve">Receipt of </w:t>
            </w:r>
            <w:r w:rsidRPr="00D47650">
              <w:t>N</w:t>
            </w:r>
            <w:r>
              <w:t>pcf_PolicyAuthorization_Update request from AF or NEF</w:t>
            </w:r>
          </w:p>
          <w:p w14:paraId="1A69AC32" w14:textId="77777777" w:rsidR="007138FC" w:rsidRDefault="007138FC" w:rsidP="00D551CE">
            <w:pPr>
              <w:pStyle w:val="TAL"/>
            </w:pPr>
            <w:r>
              <w:t xml:space="preserve">Receipt of </w:t>
            </w:r>
            <w:r w:rsidRPr="00D47650">
              <w:t>Npcf_PolicyAuthorization_Delete</w:t>
            </w:r>
            <w:r>
              <w:t xml:space="preserve"> request from AF or NEF</w:t>
            </w:r>
          </w:p>
          <w:p w14:paraId="62FFBF2C" w14:textId="77777777" w:rsidR="007138FC" w:rsidRDefault="007138FC" w:rsidP="00D551CE">
            <w:pPr>
              <w:pStyle w:val="TAL"/>
            </w:pPr>
            <w:r>
              <w:t xml:space="preserve">Sending of </w:t>
            </w:r>
            <w:r w:rsidRPr="00D47650">
              <w:t>Npcf_PolicyAuthorization_</w:t>
            </w:r>
            <w:r>
              <w:t>Notify to AF or NEF</w:t>
            </w:r>
          </w:p>
          <w:p w14:paraId="0855DFFE" w14:textId="77777777" w:rsidR="007138FC" w:rsidRDefault="007138FC" w:rsidP="00D551CE">
            <w:pPr>
              <w:pStyle w:val="TAL"/>
            </w:pPr>
            <w:r>
              <w:t xml:space="preserve">Receipt of </w:t>
            </w:r>
            <w:r w:rsidRPr="00D47650">
              <w:t>N</w:t>
            </w:r>
            <w:r>
              <w:t>pcf_PolicyAuthorization_Subscribe request from AF or NEF</w:t>
            </w:r>
          </w:p>
          <w:p w14:paraId="617EC10E" w14:textId="77777777" w:rsidR="007138FC" w:rsidRPr="00D47650" w:rsidRDefault="007138FC" w:rsidP="00D551CE">
            <w:pPr>
              <w:pStyle w:val="TAL"/>
            </w:pPr>
            <w:r>
              <w:t xml:space="preserve">Receipt of </w:t>
            </w:r>
            <w:r w:rsidRPr="00D47650">
              <w:t>N</w:t>
            </w:r>
            <w:r>
              <w:t>pcf_PolicyAuthorization_Unsubscribe request from AF or NEF</w:t>
            </w:r>
          </w:p>
        </w:tc>
        <w:tc>
          <w:tcPr>
            <w:tcW w:w="6276" w:type="dxa"/>
            <w:tcBorders>
              <w:top w:val="single" w:sz="4" w:space="0" w:color="auto"/>
              <w:left w:val="single" w:sz="4" w:space="0" w:color="auto"/>
              <w:bottom w:val="single" w:sz="4" w:space="0" w:color="auto"/>
              <w:right w:val="single" w:sz="4" w:space="0" w:color="auto"/>
            </w:tcBorders>
          </w:tcPr>
          <w:p w14:paraId="56C10F40" w14:textId="77777777" w:rsidR="007138FC" w:rsidRDefault="007138FC" w:rsidP="00D551CE">
            <w:pPr>
              <w:pStyle w:val="TAL"/>
            </w:pPr>
            <w:r>
              <w:t xml:space="preserve">Sending of </w:t>
            </w:r>
            <w:r w:rsidRPr="00D47650">
              <w:t>N</w:t>
            </w:r>
            <w:r>
              <w:t>pcf_PolicyAuthorization_Create response to AF or NEF</w:t>
            </w:r>
          </w:p>
          <w:p w14:paraId="4772E9EF" w14:textId="77777777" w:rsidR="007138FC" w:rsidRDefault="007138FC" w:rsidP="00D551CE">
            <w:pPr>
              <w:pStyle w:val="TAL"/>
            </w:pPr>
            <w:r>
              <w:t xml:space="preserve">Sending of </w:t>
            </w:r>
            <w:r w:rsidRPr="00D47650">
              <w:t>N</w:t>
            </w:r>
            <w:r>
              <w:t>pcf_PolicyAuthorization_Update response to AF or NEF</w:t>
            </w:r>
          </w:p>
          <w:p w14:paraId="1E854DF1" w14:textId="77777777" w:rsidR="007138FC" w:rsidRDefault="007138FC" w:rsidP="00D551CE">
            <w:pPr>
              <w:pStyle w:val="TAL"/>
            </w:pPr>
            <w:r>
              <w:t xml:space="preserve">Sendng of </w:t>
            </w:r>
            <w:r w:rsidRPr="00D47650">
              <w:t>Npcf_PolicyAuthorization_Delete</w:t>
            </w:r>
            <w:r>
              <w:t xml:space="preserve"> response to AF or NEF</w:t>
            </w:r>
          </w:p>
          <w:p w14:paraId="7B0BE167" w14:textId="77777777" w:rsidR="007138FC" w:rsidRDefault="007138FC" w:rsidP="00D551CE">
            <w:pPr>
              <w:pStyle w:val="TAL"/>
            </w:pPr>
            <w:r>
              <w:t xml:space="preserve">Processing of </w:t>
            </w:r>
            <w:r w:rsidRPr="00D47650">
              <w:t>Npcf_PolicyAuthorization_</w:t>
            </w:r>
            <w:r>
              <w:t>Notify</w:t>
            </w:r>
          </w:p>
          <w:p w14:paraId="11D317DE" w14:textId="77777777" w:rsidR="007138FC" w:rsidRDefault="007138FC" w:rsidP="00D551CE">
            <w:pPr>
              <w:pStyle w:val="TAL"/>
            </w:pPr>
            <w:r>
              <w:t xml:space="preserve">Sendng of </w:t>
            </w:r>
            <w:r w:rsidRPr="00D47650">
              <w:t>N</w:t>
            </w:r>
            <w:r>
              <w:t>pcf_PolicyAuthorization_Subscribe response to AF or NEF</w:t>
            </w:r>
          </w:p>
          <w:p w14:paraId="6A476568" w14:textId="77777777" w:rsidR="007138FC" w:rsidRDefault="007138FC" w:rsidP="00D551CE">
            <w:pPr>
              <w:pStyle w:val="TAL"/>
            </w:pPr>
            <w:r>
              <w:t xml:space="preserve">Sendng of </w:t>
            </w:r>
            <w:r w:rsidRPr="00D47650">
              <w:t>N</w:t>
            </w:r>
            <w:r>
              <w:t>pcf_PolicyAuthorization_Unsubscribe response to AF or NEF</w:t>
            </w:r>
          </w:p>
        </w:tc>
      </w:tr>
      <w:tr w:rsidR="007138FC" w14:paraId="4F61B044"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30305E52" w14:textId="77777777" w:rsidR="007138FC" w:rsidRPr="00D47650" w:rsidRDefault="007138FC" w:rsidP="00D551CE">
            <w:pPr>
              <w:pStyle w:val="TAL"/>
            </w:pPr>
            <w:r>
              <w:t>B</w:t>
            </w:r>
            <w:r w:rsidRPr="00D47650">
              <w:t>ackground data transfer policy</w:t>
            </w:r>
          </w:p>
        </w:tc>
        <w:tc>
          <w:tcPr>
            <w:tcW w:w="6237" w:type="dxa"/>
            <w:tcBorders>
              <w:top w:val="single" w:sz="4" w:space="0" w:color="auto"/>
              <w:left w:val="single" w:sz="4" w:space="0" w:color="auto"/>
              <w:bottom w:val="single" w:sz="4" w:space="0" w:color="auto"/>
              <w:right w:val="single" w:sz="4" w:space="0" w:color="auto"/>
            </w:tcBorders>
          </w:tcPr>
          <w:p w14:paraId="4A9F4CB3" w14:textId="77777777" w:rsidR="007138FC" w:rsidRDefault="007138FC" w:rsidP="00D551CE">
            <w:pPr>
              <w:pStyle w:val="TAL"/>
            </w:pPr>
            <w:r>
              <w:t xml:space="preserve">Receipt of </w:t>
            </w:r>
            <w:r w:rsidRPr="00D47650">
              <w:t>Npcf_BDTPolicyControl_</w:t>
            </w:r>
            <w:r>
              <w:t>Update request from NEF</w:t>
            </w:r>
          </w:p>
          <w:p w14:paraId="5C4E51DB" w14:textId="77777777" w:rsidR="007138FC" w:rsidRPr="00D47650" w:rsidRDefault="007138FC" w:rsidP="00D551CE">
            <w:pPr>
              <w:pStyle w:val="TAL"/>
            </w:pPr>
            <w:r>
              <w:t xml:space="preserve">Receipt of </w:t>
            </w:r>
            <w:r w:rsidRPr="00D47650">
              <w:t>Npcf_BDTPolicyControl_</w:t>
            </w:r>
            <w:r>
              <w:t>Get request from NEF</w:t>
            </w:r>
          </w:p>
        </w:tc>
        <w:tc>
          <w:tcPr>
            <w:tcW w:w="6276" w:type="dxa"/>
            <w:tcBorders>
              <w:top w:val="single" w:sz="4" w:space="0" w:color="auto"/>
              <w:left w:val="single" w:sz="4" w:space="0" w:color="auto"/>
              <w:bottom w:val="single" w:sz="4" w:space="0" w:color="auto"/>
              <w:right w:val="single" w:sz="4" w:space="0" w:color="auto"/>
            </w:tcBorders>
          </w:tcPr>
          <w:p w14:paraId="43A72ECD" w14:textId="77777777" w:rsidR="007138FC" w:rsidRDefault="007138FC" w:rsidP="00D551CE">
            <w:pPr>
              <w:pStyle w:val="TAL"/>
            </w:pPr>
            <w:r>
              <w:t xml:space="preserve">Sending of </w:t>
            </w:r>
            <w:r w:rsidRPr="00D47650">
              <w:t>Npcf_BDTPolicyControl_</w:t>
            </w:r>
            <w:r>
              <w:t>Update response to NEF</w:t>
            </w:r>
          </w:p>
          <w:p w14:paraId="7FBB4C0E" w14:textId="77777777" w:rsidR="007138FC" w:rsidRDefault="007138FC" w:rsidP="00D551CE">
            <w:pPr>
              <w:pStyle w:val="TAL"/>
            </w:pPr>
            <w:r>
              <w:t xml:space="preserve">Sending of </w:t>
            </w:r>
            <w:r w:rsidRPr="00D47650">
              <w:t>Npcf_BDTPolicyControl_</w:t>
            </w:r>
            <w:r>
              <w:t>Get response to NEF</w:t>
            </w:r>
          </w:p>
        </w:tc>
      </w:tr>
    </w:tbl>
    <w:p w14:paraId="71B41237" w14:textId="77777777" w:rsidR="007138FC" w:rsidRDefault="007138FC" w:rsidP="007138F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529"/>
        <w:gridCol w:w="5080"/>
        <w:gridCol w:w="4935"/>
      </w:tblGrid>
      <w:tr w:rsidR="007138FC" w14:paraId="08087391" w14:textId="77777777" w:rsidTr="00D551CE">
        <w:trPr>
          <w:jc w:val="center"/>
        </w:trPr>
        <w:tc>
          <w:tcPr>
            <w:tcW w:w="2529" w:type="dxa"/>
            <w:tcBorders>
              <w:top w:val="single" w:sz="4" w:space="0" w:color="auto"/>
              <w:left w:val="single" w:sz="4" w:space="0" w:color="auto"/>
              <w:bottom w:val="single" w:sz="4" w:space="0" w:color="auto"/>
              <w:right w:val="single" w:sz="4" w:space="0" w:color="auto"/>
            </w:tcBorders>
            <w:shd w:val="clear" w:color="auto" w:fill="CCCCCC"/>
          </w:tcPr>
          <w:p w14:paraId="242BCF4E" w14:textId="77777777" w:rsidR="007138FC" w:rsidRDefault="007138FC" w:rsidP="00D551CE">
            <w:pPr>
              <w:pStyle w:val="TAH"/>
            </w:pPr>
            <w:r>
              <w:t>SMF</w:t>
            </w:r>
          </w:p>
        </w:tc>
        <w:tc>
          <w:tcPr>
            <w:tcW w:w="5080" w:type="dxa"/>
            <w:tcBorders>
              <w:top w:val="single" w:sz="4" w:space="0" w:color="auto"/>
              <w:left w:val="single" w:sz="4" w:space="0" w:color="auto"/>
              <w:bottom w:val="single" w:sz="4" w:space="0" w:color="auto"/>
              <w:right w:val="single" w:sz="4" w:space="0" w:color="auto"/>
            </w:tcBorders>
            <w:shd w:val="clear" w:color="auto" w:fill="CCCCCC"/>
          </w:tcPr>
          <w:p w14:paraId="3FBC989C" w14:textId="77777777" w:rsidR="007138FC" w:rsidRDefault="007138FC" w:rsidP="00D551CE">
            <w:pPr>
              <w:pStyle w:val="TAH"/>
            </w:pPr>
            <w:r>
              <w:t>Start triggering events</w:t>
            </w:r>
          </w:p>
        </w:tc>
        <w:tc>
          <w:tcPr>
            <w:tcW w:w="4935" w:type="dxa"/>
            <w:tcBorders>
              <w:top w:val="single" w:sz="4" w:space="0" w:color="auto"/>
              <w:left w:val="single" w:sz="4" w:space="0" w:color="auto"/>
              <w:bottom w:val="single" w:sz="4" w:space="0" w:color="auto"/>
              <w:right w:val="single" w:sz="4" w:space="0" w:color="auto"/>
            </w:tcBorders>
            <w:shd w:val="clear" w:color="auto" w:fill="CCCCCC"/>
          </w:tcPr>
          <w:p w14:paraId="41377821" w14:textId="77777777" w:rsidR="007138FC" w:rsidRDefault="007138FC" w:rsidP="00D551CE">
            <w:pPr>
              <w:pStyle w:val="TAH"/>
            </w:pPr>
            <w:r>
              <w:t>Stop triggering events</w:t>
            </w:r>
          </w:p>
        </w:tc>
      </w:tr>
      <w:tr w:rsidR="007138FC" w14:paraId="667A5C09" w14:textId="77777777" w:rsidTr="00D551CE">
        <w:trPr>
          <w:jc w:val="center"/>
        </w:trPr>
        <w:tc>
          <w:tcPr>
            <w:tcW w:w="2529" w:type="dxa"/>
            <w:tcBorders>
              <w:top w:val="single" w:sz="4" w:space="0" w:color="auto"/>
              <w:left w:val="single" w:sz="4" w:space="0" w:color="auto"/>
              <w:bottom w:val="single" w:sz="4" w:space="0" w:color="auto"/>
              <w:right w:val="single" w:sz="4" w:space="0" w:color="auto"/>
            </w:tcBorders>
          </w:tcPr>
          <w:p w14:paraId="47463287" w14:textId="77777777" w:rsidR="007138FC" w:rsidRDefault="007138FC" w:rsidP="00D551CE">
            <w:pPr>
              <w:pStyle w:val="TAL"/>
            </w:pPr>
            <w:r w:rsidRPr="00D47650">
              <w:t>UE initiated PDU Session Establishment procedure</w:t>
            </w:r>
          </w:p>
        </w:tc>
        <w:tc>
          <w:tcPr>
            <w:tcW w:w="5080" w:type="dxa"/>
            <w:tcBorders>
              <w:top w:val="single" w:sz="4" w:space="0" w:color="auto"/>
              <w:left w:val="single" w:sz="4" w:space="0" w:color="auto"/>
              <w:bottom w:val="single" w:sz="4" w:space="0" w:color="auto"/>
              <w:right w:val="single" w:sz="4" w:space="0" w:color="auto"/>
            </w:tcBorders>
          </w:tcPr>
          <w:p w14:paraId="6B0D4F5D" w14:textId="77777777" w:rsidR="007138FC" w:rsidRDefault="007138FC" w:rsidP="00D551CE">
            <w:pPr>
              <w:pStyle w:val="TAL"/>
            </w:pPr>
            <w:r w:rsidRPr="00D47650">
              <w:t>NAS signalling from the UE</w:t>
            </w:r>
            <w:r>
              <w:t xml:space="preserve">, </w:t>
            </w:r>
            <w:r w:rsidRPr="00D47650">
              <w:t>N16 signalling from VSMF</w:t>
            </w:r>
          </w:p>
          <w:p w14:paraId="78AA9952" w14:textId="77777777" w:rsidR="007138FC" w:rsidRDefault="007138FC" w:rsidP="00D551CE">
            <w:pPr>
              <w:keepNext/>
              <w:keepLines/>
              <w:spacing w:after="0"/>
              <w:rPr>
                <w:rFonts w:ascii="Arial" w:eastAsia="SimSun" w:hAnsi="Arial"/>
                <w:sz w:val="18"/>
              </w:rPr>
            </w:pPr>
            <w:r>
              <w:t xml:space="preserve">Receipt of </w:t>
            </w:r>
            <w:r w:rsidRPr="00050CA8">
              <w:t>Nsmf_PDUSession_CreateSMContext</w:t>
            </w:r>
            <w:r>
              <w:t xml:space="preserve"> request from AMF</w:t>
            </w:r>
          </w:p>
          <w:p w14:paraId="43C8C66A" w14:textId="77777777" w:rsidR="007138FC" w:rsidRDefault="007138FC" w:rsidP="00D551CE">
            <w:pPr>
              <w:pStyle w:val="TAL"/>
            </w:pPr>
            <w:r>
              <w:rPr>
                <w:rFonts w:eastAsia="SimSun"/>
              </w:rPr>
              <w:t>NAS signalling from the UE, N16a signalling from I-SMF</w:t>
            </w:r>
          </w:p>
        </w:tc>
        <w:tc>
          <w:tcPr>
            <w:tcW w:w="4935" w:type="dxa"/>
            <w:tcBorders>
              <w:top w:val="single" w:sz="4" w:space="0" w:color="auto"/>
              <w:left w:val="single" w:sz="4" w:space="0" w:color="auto"/>
              <w:bottom w:val="single" w:sz="4" w:space="0" w:color="auto"/>
              <w:right w:val="single" w:sz="4" w:space="0" w:color="auto"/>
            </w:tcBorders>
          </w:tcPr>
          <w:p w14:paraId="0870B271" w14:textId="77777777" w:rsidR="007138FC" w:rsidRDefault="007138FC" w:rsidP="00D551CE">
            <w:pPr>
              <w:pStyle w:val="TAL"/>
            </w:pPr>
            <w:r>
              <w:t xml:space="preserve">Sending of </w:t>
            </w:r>
            <w:r w:rsidRPr="00050CA8">
              <w:t>Nsmf_PDUSession_CreateSMContext</w:t>
            </w:r>
            <w:r>
              <w:t xml:space="preserve"> response</w:t>
            </w:r>
          </w:p>
        </w:tc>
      </w:tr>
      <w:tr w:rsidR="007138FC" w14:paraId="5625DB29" w14:textId="77777777" w:rsidTr="00D551CE">
        <w:trPr>
          <w:jc w:val="center"/>
        </w:trPr>
        <w:tc>
          <w:tcPr>
            <w:tcW w:w="2529" w:type="dxa"/>
            <w:tcBorders>
              <w:top w:val="single" w:sz="4" w:space="0" w:color="auto"/>
              <w:left w:val="single" w:sz="4" w:space="0" w:color="auto"/>
              <w:bottom w:val="single" w:sz="4" w:space="0" w:color="auto"/>
              <w:right w:val="single" w:sz="4" w:space="0" w:color="auto"/>
            </w:tcBorders>
          </w:tcPr>
          <w:p w14:paraId="7F29ADF1" w14:textId="77777777" w:rsidR="007138FC" w:rsidRDefault="007138FC" w:rsidP="00D551CE">
            <w:pPr>
              <w:pStyle w:val="TAL"/>
            </w:pPr>
            <w:r w:rsidRPr="00D47650">
              <w:t>UE initiated PDU Session Modification procedure</w:t>
            </w:r>
          </w:p>
        </w:tc>
        <w:tc>
          <w:tcPr>
            <w:tcW w:w="5080" w:type="dxa"/>
            <w:tcBorders>
              <w:top w:val="single" w:sz="4" w:space="0" w:color="auto"/>
              <w:left w:val="single" w:sz="4" w:space="0" w:color="auto"/>
              <w:bottom w:val="single" w:sz="4" w:space="0" w:color="auto"/>
              <w:right w:val="single" w:sz="4" w:space="0" w:color="auto"/>
            </w:tcBorders>
          </w:tcPr>
          <w:p w14:paraId="7D02ED3C" w14:textId="77777777" w:rsidR="007138FC" w:rsidRDefault="007138FC" w:rsidP="00D551CE">
            <w:pPr>
              <w:pStyle w:val="TAL"/>
            </w:pPr>
            <w:r w:rsidRPr="00D47650">
              <w:t>NAS signalling from the UE</w:t>
            </w:r>
            <w:r>
              <w:t xml:space="preserve">, </w:t>
            </w:r>
            <w:r w:rsidRPr="00D47650">
              <w:t>N16 signalling from VSMF</w:t>
            </w:r>
          </w:p>
          <w:p w14:paraId="74540C35" w14:textId="77777777" w:rsidR="007138FC" w:rsidRDefault="007138FC" w:rsidP="00D551CE">
            <w:pPr>
              <w:keepNext/>
              <w:keepLines/>
              <w:spacing w:after="0"/>
              <w:rPr>
                <w:rFonts w:ascii="Arial" w:eastAsia="SimSun" w:hAnsi="Arial"/>
                <w:sz w:val="18"/>
              </w:rPr>
            </w:pPr>
            <w:r>
              <w:t xml:space="preserve">Receipt of </w:t>
            </w:r>
            <w:r w:rsidRPr="00050CA8">
              <w:t>Nsmf_PDUSession_</w:t>
            </w:r>
            <w:r>
              <w:t>Update</w:t>
            </w:r>
            <w:r w:rsidRPr="00050CA8">
              <w:t>SMContext</w:t>
            </w:r>
            <w:r>
              <w:t xml:space="preserve"> request from AMF</w:t>
            </w:r>
          </w:p>
          <w:p w14:paraId="57653F5E" w14:textId="77777777" w:rsidR="007138FC" w:rsidRDefault="007138FC" w:rsidP="00D551CE">
            <w:pPr>
              <w:pStyle w:val="TAL"/>
            </w:pPr>
            <w:r>
              <w:rPr>
                <w:rFonts w:eastAsia="SimSun"/>
              </w:rPr>
              <w:t>NAS signalling from the UE, N16a signalling from I-SMF</w:t>
            </w:r>
          </w:p>
        </w:tc>
        <w:tc>
          <w:tcPr>
            <w:tcW w:w="4935" w:type="dxa"/>
            <w:tcBorders>
              <w:top w:val="single" w:sz="4" w:space="0" w:color="auto"/>
              <w:left w:val="single" w:sz="4" w:space="0" w:color="auto"/>
              <w:bottom w:val="single" w:sz="4" w:space="0" w:color="auto"/>
              <w:right w:val="single" w:sz="4" w:space="0" w:color="auto"/>
            </w:tcBorders>
          </w:tcPr>
          <w:p w14:paraId="623CEB90" w14:textId="77777777" w:rsidR="007138FC" w:rsidRDefault="007138FC" w:rsidP="00D551CE">
            <w:pPr>
              <w:pStyle w:val="TAL"/>
            </w:pPr>
            <w:r>
              <w:t xml:space="preserve">Sending of </w:t>
            </w:r>
            <w:r w:rsidRPr="00050CA8">
              <w:t>Nsmf_PDUSession_</w:t>
            </w:r>
            <w:r>
              <w:t>Update</w:t>
            </w:r>
            <w:r w:rsidRPr="00050CA8">
              <w:t>SMContext</w:t>
            </w:r>
            <w:r>
              <w:t xml:space="preserve"> response</w:t>
            </w:r>
          </w:p>
        </w:tc>
      </w:tr>
      <w:tr w:rsidR="007138FC" w14:paraId="5D9F1DF0" w14:textId="77777777" w:rsidTr="00D551CE">
        <w:trPr>
          <w:jc w:val="center"/>
        </w:trPr>
        <w:tc>
          <w:tcPr>
            <w:tcW w:w="2529" w:type="dxa"/>
            <w:tcBorders>
              <w:top w:val="single" w:sz="4" w:space="0" w:color="auto"/>
              <w:left w:val="single" w:sz="4" w:space="0" w:color="auto"/>
              <w:bottom w:val="single" w:sz="4" w:space="0" w:color="auto"/>
              <w:right w:val="single" w:sz="4" w:space="0" w:color="auto"/>
            </w:tcBorders>
          </w:tcPr>
          <w:p w14:paraId="0555AAA9" w14:textId="77777777" w:rsidR="007138FC" w:rsidRDefault="007138FC" w:rsidP="00D551CE">
            <w:pPr>
              <w:pStyle w:val="TAL"/>
            </w:pPr>
            <w:r w:rsidRPr="00D47650">
              <w:t xml:space="preserve">UE initiated PDU Session </w:t>
            </w:r>
            <w:r>
              <w:t>R</w:t>
            </w:r>
            <w:r w:rsidRPr="00D47650">
              <w:t>elease</w:t>
            </w:r>
            <w:r>
              <w:t xml:space="preserve"> procedure</w:t>
            </w:r>
          </w:p>
        </w:tc>
        <w:tc>
          <w:tcPr>
            <w:tcW w:w="5080" w:type="dxa"/>
            <w:tcBorders>
              <w:top w:val="single" w:sz="4" w:space="0" w:color="auto"/>
              <w:left w:val="single" w:sz="4" w:space="0" w:color="auto"/>
              <w:bottom w:val="single" w:sz="4" w:space="0" w:color="auto"/>
              <w:right w:val="single" w:sz="4" w:space="0" w:color="auto"/>
            </w:tcBorders>
          </w:tcPr>
          <w:p w14:paraId="4280C50D" w14:textId="77777777" w:rsidR="007138FC" w:rsidRDefault="007138FC" w:rsidP="00D551CE">
            <w:pPr>
              <w:pStyle w:val="TAL"/>
            </w:pPr>
            <w:r w:rsidRPr="00D47650">
              <w:t>NAS signalling from the UE</w:t>
            </w:r>
            <w:r>
              <w:t xml:space="preserve">, </w:t>
            </w:r>
            <w:r w:rsidRPr="00D47650">
              <w:t>N16 signalling from VSMF</w:t>
            </w:r>
          </w:p>
          <w:p w14:paraId="61144B47" w14:textId="77777777" w:rsidR="007138FC" w:rsidRDefault="007138FC" w:rsidP="00D551CE">
            <w:pPr>
              <w:keepNext/>
              <w:keepLines/>
              <w:spacing w:after="0"/>
              <w:rPr>
                <w:rFonts w:ascii="Arial" w:eastAsia="SimSun" w:hAnsi="Arial"/>
                <w:sz w:val="18"/>
              </w:rPr>
            </w:pPr>
            <w:r>
              <w:t xml:space="preserve">Receipt of </w:t>
            </w:r>
            <w:r w:rsidRPr="00050CA8">
              <w:t>Nsmf_PDUSession_</w:t>
            </w:r>
            <w:r>
              <w:t>Release</w:t>
            </w:r>
            <w:r w:rsidRPr="00050CA8">
              <w:t>SMContext</w:t>
            </w:r>
            <w:r>
              <w:t xml:space="preserve"> request from AMF</w:t>
            </w:r>
          </w:p>
          <w:p w14:paraId="6298CE8A" w14:textId="77777777" w:rsidR="007138FC" w:rsidRDefault="007138FC" w:rsidP="00D551CE">
            <w:pPr>
              <w:pStyle w:val="TAL"/>
            </w:pPr>
            <w:r>
              <w:rPr>
                <w:rFonts w:eastAsia="SimSun"/>
              </w:rPr>
              <w:t>NAS signalling from the UE, N16a signalling from I-SMF</w:t>
            </w:r>
          </w:p>
        </w:tc>
        <w:tc>
          <w:tcPr>
            <w:tcW w:w="4935" w:type="dxa"/>
            <w:tcBorders>
              <w:top w:val="single" w:sz="4" w:space="0" w:color="auto"/>
              <w:left w:val="single" w:sz="4" w:space="0" w:color="auto"/>
              <w:bottom w:val="single" w:sz="4" w:space="0" w:color="auto"/>
              <w:right w:val="single" w:sz="4" w:space="0" w:color="auto"/>
            </w:tcBorders>
          </w:tcPr>
          <w:p w14:paraId="1B38659E" w14:textId="77777777" w:rsidR="007138FC" w:rsidRDefault="007138FC" w:rsidP="00D551CE">
            <w:pPr>
              <w:pStyle w:val="TAL"/>
            </w:pPr>
            <w:r>
              <w:t xml:space="preserve">Sending of </w:t>
            </w:r>
            <w:r w:rsidRPr="00050CA8">
              <w:t>Nsmf_PDUSession_</w:t>
            </w:r>
            <w:r>
              <w:t>Release</w:t>
            </w:r>
            <w:r w:rsidRPr="00050CA8">
              <w:t>SMContext</w:t>
            </w:r>
            <w:r>
              <w:t xml:space="preserve"> response</w:t>
            </w:r>
          </w:p>
        </w:tc>
      </w:tr>
      <w:tr w:rsidR="007138FC" w14:paraId="668A78FB" w14:textId="77777777" w:rsidTr="00D551CE">
        <w:trPr>
          <w:jc w:val="center"/>
        </w:trPr>
        <w:tc>
          <w:tcPr>
            <w:tcW w:w="2529" w:type="dxa"/>
            <w:tcBorders>
              <w:top w:val="single" w:sz="4" w:space="0" w:color="auto"/>
              <w:left w:val="single" w:sz="4" w:space="0" w:color="auto"/>
              <w:bottom w:val="single" w:sz="4" w:space="0" w:color="auto"/>
              <w:right w:val="single" w:sz="4" w:space="0" w:color="auto"/>
            </w:tcBorders>
          </w:tcPr>
          <w:p w14:paraId="3C4C5B3A" w14:textId="77777777" w:rsidR="007138FC" w:rsidRPr="00D47650" w:rsidRDefault="007138FC" w:rsidP="00D551CE">
            <w:pPr>
              <w:pStyle w:val="TAL"/>
            </w:pPr>
            <w:r w:rsidRPr="00D47650">
              <w:t>UE initiated PDU Session UP activation / deactivation</w:t>
            </w:r>
          </w:p>
        </w:tc>
        <w:tc>
          <w:tcPr>
            <w:tcW w:w="5080" w:type="dxa"/>
            <w:tcBorders>
              <w:top w:val="single" w:sz="4" w:space="0" w:color="auto"/>
              <w:left w:val="single" w:sz="4" w:space="0" w:color="auto"/>
              <w:bottom w:val="single" w:sz="4" w:space="0" w:color="auto"/>
              <w:right w:val="single" w:sz="4" w:space="0" w:color="auto"/>
            </w:tcBorders>
          </w:tcPr>
          <w:p w14:paraId="58548E25" w14:textId="77777777" w:rsidR="007138FC" w:rsidRPr="00D47650" w:rsidRDefault="007138FC" w:rsidP="00D551CE">
            <w:pPr>
              <w:pStyle w:val="TAL"/>
            </w:pPr>
            <w:r w:rsidRPr="00D47650">
              <w:t>N11 request from AMF (may come from a NAS SR or Registration)</w:t>
            </w:r>
          </w:p>
        </w:tc>
        <w:tc>
          <w:tcPr>
            <w:tcW w:w="4935" w:type="dxa"/>
            <w:tcBorders>
              <w:top w:val="single" w:sz="4" w:space="0" w:color="auto"/>
              <w:left w:val="single" w:sz="4" w:space="0" w:color="auto"/>
              <w:bottom w:val="single" w:sz="4" w:space="0" w:color="auto"/>
              <w:right w:val="single" w:sz="4" w:space="0" w:color="auto"/>
            </w:tcBorders>
          </w:tcPr>
          <w:p w14:paraId="3EDE059F" w14:textId="77777777" w:rsidR="007138FC" w:rsidRDefault="007138FC" w:rsidP="00D551CE">
            <w:pPr>
              <w:pStyle w:val="TAL"/>
            </w:pPr>
            <w:r>
              <w:t>Sending of N11 response to AMF</w:t>
            </w:r>
          </w:p>
        </w:tc>
      </w:tr>
      <w:tr w:rsidR="007138FC" w14:paraId="2F7687C0" w14:textId="77777777" w:rsidTr="00D551CE">
        <w:trPr>
          <w:jc w:val="center"/>
        </w:trPr>
        <w:tc>
          <w:tcPr>
            <w:tcW w:w="2529" w:type="dxa"/>
            <w:tcBorders>
              <w:top w:val="single" w:sz="4" w:space="0" w:color="auto"/>
              <w:left w:val="single" w:sz="4" w:space="0" w:color="auto"/>
              <w:bottom w:val="single" w:sz="4" w:space="0" w:color="auto"/>
              <w:right w:val="single" w:sz="4" w:space="0" w:color="auto"/>
            </w:tcBorders>
          </w:tcPr>
          <w:p w14:paraId="69501550" w14:textId="77777777" w:rsidR="007138FC" w:rsidRPr="00D47650" w:rsidRDefault="007138FC" w:rsidP="00D551CE">
            <w:pPr>
              <w:pStyle w:val="TAL"/>
            </w:pPr>
            <w:r w:rsidRPr="00D47650">
              <w:t>Mobility of a PDU Session between 3GPP and N3GPP access to 5GC</w:t>
            </w:r>
          </w:p>
        </w:tc>
        <w:tc>
          <w:tcPr>
            <w:tcW w:w="5080" w:type="dxa"/>
            <w:tcBorders>
              <w:top w:val="single" w:sz="4" w:space="0" w:color="auto"/>
              <w:left w:val="single" w:sz="4" w:space="0" w:color="auto"/>
              <w:bottom w:val="single" w:sz="4" w:space="0" w:color="auto"/>
              <w:right w:val="single" w:sz="4" w:space="0" w:color="auto"/>
            </w:tcBorders>
          </w:tcPr>
          <w:p w14:paraId="404E9FFD" w14:textId="77777777" w:rsidR="007138FC" w:rsidRPr="00D47650" w:rsidRDefault="007138FC" w:rsidP="00D551CE">
            <w:pPr>
              <w:pStyle w:val="TAL"/>
            </w:pPr>
            <w:r w:rsidRPr="00D47650">
              <w:t>NAS signalling from the UE (Request Type = "Existing PDU Session")</w:t>
            </w:r>
          </w:p>
        </w:tc>
        <w:tc>
          <w:tcPr>
            <w:tcW w:w="4935" w:type="dxa"/>
            <w:tcBorders>
              <w:top w:val="single" w:sz="4" w:space="0" w:color="auto"/>
              <w:left w:val="single" w:sz="4" w:space="0" w:color="auto"/>
              <w:bottom w:val="single" w:sz="4" w:space="0" w:color="auto"/>
              <w:right w:val="single" w:sz="4" w:space="0" w:color="auto"/>
            </w:tcBorders>
          </w:tcPr>
          <w:p w14:paraId="235C8567" w14:textId="77777777" w:rsidR="007138FC" w:rsidRDefault="007138FC" w:rsidP="00D551CE">
            <w:pPr>
              <w:pStyle w:val="TAL"/>
            </w:pPr>
            <w:r>
              <w:t>Sending of NAS signalling to UE</w:t>
            </w:r>
          </w:p>
        </w:tc>
      </w:tr>
      <w:tr w:rsidR="007138FC" w14:paraId="4C4EC02E" w14:textId="77777777" w:rsidTr="00D551CE">
        <w:trPr>
          <w:jc w:val="center"/>
        </w:trPr>
        <w:tc>
          <w:tcPr>
            <w:tcW w:w="2529" w:type="dxa"/>
            <w:tcBorders>
              <w:top w:val="single" w:sz="4" w:space="0" w:color="auto"/>
              <w:left w:val="single" w:sz="4" w:space="0" w:color="auto"/>
              <w:bottom w:val="single" w:sz="4" w:space="0" w:color="auto"/>
              <w:right w:val="single" w:sz="4" w:space="0" w:color="auto"/>
            </w:tcBorders>
          </w:tcPr>
          <w:p w14:paraId="7142A797" w14:textId="77777777" w:rsidR="007138FC" w:rsidRPr="00D47650" w:rsidRDefault="007138FC" w:rsidP="00D551CE">
            <w:pPr>
              <w:pStyle w:val="TAL"/>
            </w:pPr>
            <w:r w:rsidRPr="00D47650">
              <w:t>Mobility of a PDU Session from EPC</w:t>
            </w:r>
          </w:p>
        </w:tc>
        <w:tc>
          <w:tcPr>
            <w:tcW w:w="5080" w:type="dxa"/>
            <w:tcBorders>
              <w:top w:val="single" w:sz="4" w:space="0" w:color="auto"/>
              <w:left w:val="single" w:sz="4" w:space="0" w:color="auto"/>
              <w:bottom w:val="single" w:sz="4" w:space="0" w:color="auto"/>
              <w:right w:val="single" w:sz="4" w:space="0" w:color="auto"/>
            </w:tcBorders>
          </w:tcPr>
          <w:p w14:paraId="252439B4" w14:textId="77777777" w:rsidR="007138FC" w:rsidRPr="00D47650" w:rsidRDefault="007138FC" w:rsidP="00D551CE">
            <w:pPr>
              <w:pStyle w:val="TAL"/>
            </w:pPr>
            <w:r w:rsidRPr="00D47650">
              <w:t>N11 request from AMF (come</w:t>
            </w:r>
            <w:r>
              <w:t>s</w:t>
            </w:r>
            <w:r w:rsidRPr="00D47650">
              <w:t xml:space="preserve"> from a N26 forward relocation request)</w:t>
            </w:r>
          </w:p>
        </w:tc>
        <w:tc>
          <w:tcPr>
            <w:tcW w:w="4935" w:type="dxa"/>
            <w:tcBorders>
              <w:top w:val="single" w:sz="4" w:space="0" w:color="auto"/>
              <w:left w:val="single" w:sz="4" w:space="0" w:color="auto"/>
              <w:bottom w:val="single" w:sz="4" w:space="0" w:color="auto"/>
              <w:right w:val="single" w:sz="4" w:space="0" w:color="auto"/>
            </w:tcBorders>
          </w:tcPr>
          <w:p w14:paraId="79C66CF4" w14:textId="77777777" w:rsidR="007138FC" w:rsidRDefault="007138FC" w:rsidP="00D551CE">
            <w:pPr>
              <w:pStyle w:val="TAL"/>
            </w:pPr>
            <w:r>
              <w:t xml:space="preserve">Sending of </w:t>
            </w:r>
            <w:r w:rsidRPr="00050CA8">
              <w:t>Nsmf_PDUSession_</w:t>
            </w:r>
            <w:r>
              <w:t>Update</w:t>
            </w:r>
            <w:r w:rsidRPr="00050CA8">
              <w:t>SMContext</w:t>
            </w:r>
            <w:r>
              <w:t xml:space="preserve"> response</w:t>
            </w:r>
          </w:p>
        </w:tc>
      </w:tr>
      <w:tr w:rsidR="007138FC" w14:paraId="0246350E" w14:textId="77777777" w:rsidTr="00D551CE">
        <w:trPr>
          <w:jc w:val="center"/>
        </w:trPr>
        <w:tc>
          <w:tcPr>
            <w:tcW w:w="2529" w:type="dxa"/>
            <w:tcBorders>
              <w:top w:val="single" w:sz="4" w:space="0" w:color="auto"/>
              <w:left w:val="single" w:sz="4" w:space="0" w:color="auto"/>
              <w:bottom w:val="single" w:sz="4" w:space="0" w:color="auto"/>
              <w:right w:val="single" w:sz="4" w:space="0" w:color="auto"/>
            </w:tcBorders>
          </w:tcPr>
          <w:p w14:paraId="042F8227" w14:textId="77777777" w:rsidR="007138FC" w:rsidRPr="00D47650" w:rsidRDefault="007138FC" w:rsidP="00D551CE">
            <w:pPr>
              <w:pStyle w:val="TAL"/>
            </w:pPr>
            <w:r w:rsidRPr="00FA3E57">
              <w:t xml:space="preserve">Mobility of a PDU Session between I-SMFs </w:t>
            </w:r>
            <w:r>
              <w:t>or</w:t>
            </w:r>
            <w:r w:rsidRPr="00FA3E57">
              <w:t xml:space="preserve"> between V-SMFs</w:t>
            </w:r>
          </w:p>
        </w:tc>
        <w:tc>
          <w:tcPr>
            <w:tcW w:w="5080" w:type="dxa"/>
            <w:tcBorders>
              <w:top w:val="single" w:sz="4" w:space="0" w:color="auto"/>
              <w:left w:val="single" w:sz="4" w:space="0" w:color="auto"/>
              <w:bottom w:val="single" w:sz="4" w:space="0" w:color="auto"/>
              <w:right w:val="single" w:sz="4" w:space="0" w:color="auto"/>
            </w:tcBorders>
          </w:tcPr>
          <w:p w14:paraId="2DA0B2B0" w14:textId="77777777" w:rsidR="007138FC" w:rsidRDefault="007138FC" w:rsidP="00D551CE">
            <w:pPr>
              <w:pStyle w:val="TAL"/>
            </w:pPr>
            <w:r>
              <w:t xml:space="preserve">Receipt N11 request from AMF, </w:t>
            </w:r>
          </w:p>
          <w:p w14:paraId="08F3DD56" w14:textId="77777777" w:rsidR="007138FC" w:rsidRPr="00D47650" w:rsidRDefault="007138FC" w:rsidP="00D551CE">
            <w:pPr>
              <w:pStyle w:val="TAL"/>
            </w:pPr>
            <w:r>
              <w:t>Receipt N38 request from I-SMF or V-SMF</w:t>
            </w:r>
          </w:p>
        </w:tc>
        <w:tc>
          <w:tcPr>
            <w:tcW w:w="4935" w:type="dxa"/>
            <w:tcBorders>
              <w:top w:val="single" w:sz="4" w:space="0" w:color="auto"/>
              <w:left w:val="single" w:sz="4" w:space="0" w:color="auto"/>
              <w:bottom w:val="single" w:sz="4" w:space="0" w:color="auto"/>
              <w:right w:val="single" w:sz="4" w:space="0" w:color="auto"/>
            </w:tcBorders>
          </w:tcPr>
          <w:p w14:paraId="0E7EE617" w14:textId="77777777" w:rsidR="007138FC" w:rsidRDefault="007138FC" w:rsidP="00D551CE">
            <w:pPr>
              <w:pStyle w:val="TAL"/>
            </w:pPr>
            <w:r>
              <w:t xml:space="preserve">Sending N11 response to AMF, </w:t>
            </w:r>
          </w:p>
          <w:p w14:paraId="354DBC86" w14:textId="77777777" w:rsidR="007138FC" w:rsidRDefault="007138FC" w:rsidP="00D551CE">
            <w:pPr>
              <w:pStyle w:val="TAL"/>
            </w:pPr>
            <w:r>
              <w:t>Sending of N38 response to I-SMF or V-SMF</w:t>
            </w:r>
          </w:p>
        </w:tc>
      </w:tr>
      <w:tr w:rsidR="007138FC" w14:paraId="65ECC643" w14:textId="77777777" w:rsidTr="00D551CE">
        <w:trPr>
          <w:jc w:val="center"/>
          <w:ins w:id="8" w:author="Siva Swaminathan" w:date="2024-01-05T17:34:00Z"/>
        </w:trPr>
        <w:tc>
          <w:tcPr>
            <w:tcW w:w="2529" w:type="dxa"/>
            <w:tcBorders>
              <w:top w:val="single" w:sz="4" w:space="0" w:color="auto"/>
              <w:left w:val="single" w:sz="4" w:space="0" w:color="auto"/>
              <w:bottom w:val="single" w:sz="4" w:space="0" w:color="auto"/>
              <w:right w:val="single" w:sz="4" w:space="0" w:color="auto"/>
            </w:tcBorders>
          </w:tcPr>
          <w:p w14:paraId="5A6DFB6E" w14:textId="77777777" w:rsidR="007138FC" w:rsidRPr="00FA3E57" w:rsidRDefault="007138FC" w:rsidP="00D551CE">
            <w:pPr>
              <w:pStyle w:val="TAL"/>
              <w:rPr>
                <w:ins w:id="9" w:author="Siva Swaminathan" w:date="2024-01-05T17:34:00Z"/>
              </w:rPr>
            </w:pPr>
            <w:ins w:id="10" w:author="Siva Swaminathan" w:date="2024-01-05T17:34:00Z">
              <w:r>
                <w:t>Converged charging service</w:t>
              </w:r>
            </w:ins>
          </w:p>
        </w:tc>
        <w:tc>
          <w:tcPr>
            <w:tcW w:w="5080" w:type="dxa"/>
            <w:tcBorders>
              <w:top w:val="single" w:sz="4" w:space="0" w:color="auto"/>
              <w:left w:val="single" w:sz="4" w:space="0" w:color="auto"/>
              <w:bottom w:val="single" w:sz="4" w:space="0" w:color="auto"/>
              <w:right w:val="single" w:sz="4" w:space="0" w:color="auto"/>
            </w:tcBorders>
          </w:tcPr>
          <w:p w14:paraId="48537E49" w14:textId="77777777" w:rsidR="007138FC" w:rsidRDefault="007138FC" w:rsidP="00D551CE">
            <w:pPr>
              <w:pStyle w:val="TAL"/>
              <w:rPr>
                <w:ins w:id="11" w:author="Siva Swaminathan" w:date="2024-01-05T17:34:00Z"/>
                <w:lang w:eastAsia="zh-CN"/>
              </w:rPr>
            </w:pPr>
            <w:ins w:id="12" w:author="Siva Swaminathan" w:date="2024-01-05T17:34:00Z">
              <w:r>
                <w:t xml:space="preserve">Sending of </w:t>
              </w:r>
              <w:r w:rsidRPr="00A06DE9">
                <w:rPr>
                  <w:lang w:eastAsia="zh-CN"/>
                </w:rPr>
                <w:t>Nchf_ConvergedCharging_Create</w:t>
              </w:r>
              <w:r>
                <w:rPr>
                  <w:lang w:eastAsia="zh-CN"/>
                </w:rPr>
                <w:t xml:space="preserve"> to CHF</w:t>
              </w:r>
            </w:ins>
          </w:p>
          <w:p w14:paraId="46208066" w14:textId="77777777" w:rsidR="007138FC" w:rsidRDefault="007138FC" w:rsidP="00D551CE">
            <w:pPr>
              <w:pStyle w:val="TAL"/>
              <w:rPr>
                <w:ins w:id="13" w:author="Siva Swaminathan" w:date="2024-01-05T17:34:00Z"/>
                <w:lang w:eastAsia="zh-CN"/>
              </w:rPr>
            </w:pPr>
          </w:p>
          <w:p w14:paraId="67EAA6A3" w14:textId="77777777" w:rsidR="007138FC" w:rsidRDefault="007138FC" w:rsidP="00D551CE">
            <w:pPr>
              <w:pStyle w:val="TAL"/>
              <w:rPr>
                <w:ins w:id="14" w:author="Siva Swaminathan" w:date="2024-01-05T17:34:00Z"/>
              </w:rPr>
            </w:pPr>
            <w:ins w:id="15" w:author="Siva Swaminathan" w:date="2024-01-05T17:34:00Z">
              <w:r>
                <w:t xml:space="preserve">Sending of </w:t>
              </w:r>
              <w:r w:rsidRPr="00A06DE9">
                <w:rPr>
                  <w:lang w:eastAsia="zh-CN"/>
                </w:rPr>
                <w:t>Nchf_ConvergedCharging_</w:t>
              </w:r>
              <w:r w:rsidRPr="00A06DE9">
                <w:t>Update</w:t>
              </w:r>
              <w:r>
                <w:t xml:space="preserve"> to CHF</w:t>
              </w:r>
            </w:ins>
          </w:p>
          <w:p w14:paraId="3007B666" w14:textId="77777777" w:rsidR="007138FC" w:rsidRDefault="007138FC" w:rsidP="00D551CE">
            <w:pPr>
              <w:pStyle w:val="TAL"/>
              <w:rPr>
                <w:ins w:id="16" w:author="Siva Swaminathan" w:date="2024-01-05T17:34:00Z"/>
              </w:rPr>
            </w:pPr>
          </w:p>
          <w:p w14:paraId="32ED3235" w14:textId="77777777" w:rsidR="007138FC" w:rsidRDefault="007138FC" w:rsidP="00D551CE">
            <w:pPr>
              <w:pStyle w:val="TAL"/>
              <w:rPr>
                <w:ins w:id="17" w:author="Siva Swaminathan" w:date="2024-01-05T17:34:00Z"/>
                <w:rFonts w:eastAsia="SimSun"/>
              </w:rPr>
            </w:pPr>
            <w:ins w:id="18" w:author="Siva Swaminathan" w:date="2024-01-05T17:34:00Z">
              <w:r>
                <w:t xml:space="preserve">Sending of </w:t>
              </w:r>
              <w:r w:rsidRPr="00A06DE9">
                <w:rPr>
                  <w:lang w:eastAsia="zh-CN"/>
                </w:rPr>
                <w:t>Nchf_ConvergedCharging</w:t>
              </w:r>
              <w:r>
                <w:rPr>
                  <w:lang w:eastAsia="zh-CN"/>
                </w:rPr>
                <w:t>_</w:t>
              </w:r>
              <w:r>
                <w:rPr>
                  <w:rFonts w:eastAsia="SimSun"/>
                </w:rPr>
                <w:t>Release to CHF</w:t>
              </w:r>
            </w:ins>
          </w:p>
          <w:p w14:paraId="50ABFC36" w14:textId="77777777" w:rsidR="007138FC" w:rsidRDefault="007138FC" w:rsidP="00D551CE">
            <w:pPr>
              <w:pStyle w:val="TAL"/>
              <w:rPr>
                <w:ins w:id="19" w:author="Siva Swaminathan" w:date="2024-01-05T17:34:00Z"/>
              </w:rPr>
            </w:pPr>
          </w:p>
          <w:p w14:paraId="70F77F1A" w14:textId="77777777" w:rsidR="007138FC" w:rsidRDefault="007138FC" w:rsidP="00D551CE">
            <w:pPr>
              <w:pStyle w:val="TAL"/>
              <w:rPr>
                <w:ins w:id="20" w:author="Siva Swaminathan" w:date="2024-01-05T17:34:00Z"/>
              </w:rPr>
            </w:pPr>
            <w:ins w:id="21" w:author="Siva Swaminathan" w:date="2024-01-05T17:34:00Z">
              <w:r>
                <w:t xml:space="preserve">Reception of </w:t>
              </w:r>
              <w:r w:rsidRPr="00A06DE9">
                <w:t>Nchf_Converged</w:t>
              </w:r>
              <w:r w:rsidRPr="00A06DE9">
                <w:rPr>
                  <w:lang w:eastAsia="zh-CN"/>
                </w:rPr>
                <w:t>Charging</w:t>
              </w:r>
              <w:r w:rsidRPr="00A06DE9">
                <w:t>_Notify</w:t>
              </w:r>
              <w:r>
                <w:t xml:space="preserve"> from CHF</w:t>
              </w:r>
            </w:ins>
          </w:p>
        </w:tc>
        <w:tc>
          <w:tcPr>
            <w:tcW w:w="4935" w:type="dxa"/>
            <w:tcBorders>
              <w:top w:val="single" w:sz="4" w:space="0" w:color="auto"/>
              <w:left w:val="single" w:sz="4" w:space="0" w:color="auto"/>
              <w:bottom w:val="single" w:sz="4" w:space="0" w:color="auto"/>
              <w:right w:val="single" w:sz="4" w:space="0" w:color="auto"/>
            </w:tcBorders>
          </w:tcPr>
          <w:p w14:paraId="61D40054" w14:textId="77777777" w:rsidR="007138FC" w:rsidRDefault="007138FC" w:rsidP="00D551CE">
            <w:pPr>
              <w:pStyle w:val="TAL"/>
              <w:rPr>
                <w:ins w:id="22" w:author="Siva Swaminathan" w:date="2024-01-05T17:34:00Z"/>
                <w:lang w:eastAsia="zh-CN"/>
              </w:rPr>
            </w:pPr>
            <w:ins w:id="23" w:author="Siva Swaminathan" w:date="2024-01-05T17:34:00Z">
              <w:r>
                <w:t xml:space="preserve">Reception of </w:t>
              </w:r>
              <w:r w:rsidRPr="00A06DE9">
                <w:rPr>
                  <w:lang w:eastAsia="zh-CN"/>
                </w:rPr>
                <w:t>Nchf_ConvergedCharging_Create</w:t>
              </w:r>
              <w:r>
                <w:rPr>
                  <w:lang w:eastAsia="zh-CN"/>
                </w:rPr>
                <w:t xml:space="preserve"> response from CHF</w:t>
              </w:r>
            </w:ins>
          </w:p>
          <w:p w14:paraId="1D1D8856" w14:textId="77777777" w:rsidR="007138FC" w:rsidRDefault="007138FC" w:rsidP="00D551CE">
            <w:pPr>
              <w:pStyle w:val="TAL"/>
              <w:rPr>
                <w:ins w:id="24" w:author="Siva Swaminathan" w:date="2024-01-05T17:34:00Z"/>
              </w:rPr>
            </w:pPr>
            <w:ins w:id="25" w:author="Siva Swaminathan" w:date="2024-01-05T17:34:00Z">
              <w:r>
                <w:rPr>
                  <w:lang w:eastAsia="zh-CN"/>
                </w:rPr>
                <w:t xml:space="preserve">Reception of </w:t>
              </w:r>
              <w:r w:rsidRPr="00A06DE9">
                <w:rPr>
                  <w:lang w:eastAsia="zh-CN"/>
                </w:rPr>
                <w:t>Nchf_ConvergedCharging_</w:t>
              </w:r>
              <w:r w:rsidRPr="00A06DE9">
                <w:t>Update</w:t>
              </w:r>
              <w:r>
                <w:t xml:space="preserve"> response from CHF</w:t>
              </w:r>
            </w:ins>
          </w:p>
          <w:p w14:paraId="1103FB59" w14:textId="77777777" w:rsidR="007138FC" w:rsidRDefault="007138FC" w:rsidP="00D551CE">
            <w:pPr>
              <w:pStyle w:val="TAL"/>
              <w:rPr>
                <w:ins w:id="26" w:author="Siva Swaminathan" w:date="2024-01-05T17:34:00Z"/>
                <w:rFonts w:eastAsia="SimSun"/>
              </w:rPr>
            </w:pPr>
            <w:ins w:id="27" w:author="Siva Swaminathan" w:date="2024-01-05T17:34:00Z">
              <w:r>
                <w:t xml:space="preserve">Reception of </w:t>
              </w:r>
              <w:r w:rsidRPr="00A06DE9">
                <w:rPr>
                  <w:lang w:eastAsia="zh-CN"/>
                </w:rPr>
                <w:t>Nchf_ConvergedCharging</w:t>
              </w:r>
              <w:r>
                <w:rPr>
                  <w:lang w:eastAsia="zh-CN"/>
                </w:rPr>
                <w:t>_</w:t>
              </w:r>
              <w:r>
                <w:rPr>
                  <w:rFonts w:eastAsia="SimSun"/>
                </w:rPr>
                <w:t>Release response from CHF</w:t>
              </w:r>
            </w:ins>
          </w:p>
          <w:p w14:paraId="60CE5055" w14:textId="77777777" w:rsidR="007138FC" w:rsidRDefault="007138FC" w:rsidP="00D551CE">
            <w:pPr>
              <w:pStyle w:val="TAL"/>
              <w:rPr>
                <w:ins w:id="28" w:author="Siva Swaminathan" w:date="2024-01-05T17:34:00Z"/>
              </w:rPr>
            </w:pPr>
            <w:ins w:id="29" w:author="Siva Swaminathan" w:date="2024-01-05T17:34:00Z">
              <w:r>
                <w:t xml:space="preserve">Sending of </w:t>
              </w:r>
              <w:r w:rsidRPr="00A06DE9">
                <w:t>Nchf_Converged</w:t>
              </w:r>
              <w:r w:rsidRPr="00A06DE9">
                <w:rPr>
                  <w:lang w:eastAsia="zh-CN"/>
                </w:rPr>
                <w:t>Charging</w:t>
              </w:r>
              <w:r w:rsidRPr="00A06DE9">
                <w:t>_Notify</w:t>
              </w:r>
              <w:r>
                <w:t xml:space="preserve"> result from CHF</w:t>
              </w:r>
            </w:ins>
          </w:p>
        </w:tc>
      </w:tr>
      <w:tr w:rsidR="007138FC" w14:paraId="49A5CAE4" w14:textId="77777777" w:rsidTr="00D551CE">
        <w:trPr>
          <w:jc w:val="center"/>
          <w:ins w:id="30" w:author="Siva Swaminathan" w:date="2024-01-05T17:34:00Z"/>
        </w:trPr>
        <w:tc>
          <w:tcPr>
            <w:tcW w:w="2529" w:type="dxa"/>
            <w:tcBorders>
              <w:top w:val="single" w:sz="4" w:space="0" w:color="auto"/>
              <w:left w:val="single" w:sz="4" w:space="0" w:color="auto"/>
              <w:bottom w:val="single" w:sz="4" w:space="0" w:color="auto"/>
              <w:right w:val="single" w:sz="4" w:space="0" w:color="auto"/>
            </w:tcBorders>
          </w:tcPr>
          <w:p w14:paraId="477EDC12" w14:textId="77777777" w:rsidR="007138FC" w:rsidRDefault="007138FC" w:rsidP="00D551CE">
            <w:pPr>
              <w:pStyle w:val="TAL"/>
              <w:rPr>
                <w:ins w:id="31" w:author="Siva Swaminathan" w:date="2024-01-05T17:34:00Z"/>
              </w:rPr>
            </w:pPr>
            <w:ins w:id="32" w:author="Siva Swaminathan" w:date="2024-01-05T17:34:00Z">
              <w:r>
                <w:t>Offline only charging</w:t>
              </w:r>
            </w:ins>
          </w:p>
        </w:tc>
        <w:tc>
          <w:tcPr>
            <w:tcW w:w="5080" w:type="dxa"/>
            <w:tcBorders>
              <w:top w:val="single" w:sz="4" w:space="0" w:color="auto"/>
              <w:left w:val="single" w:sz="4" w:space="0" w:color="auto"/>
              <w:bottom w:val="single" w:sz="4" w:space="0" w:color="auto"/>
              <w:right w:val="single" w:sz="4" w:space="0" w:color="auto"/>
            </w:tcBorders>
          </w:tcPr>
          <w:p w14:paraId="68CD6F4F" w14:textId="77777777" w:rsidR="007138FC" w:rsidRDefault="007138FC" w:rsidP="00D551CE">
            <w:pPr>
              <w:pStyle w:val="TAL"/>
              <w:rPr>
                <w:ins w:id="33" w:author="Siva Swaminathan" w:date="2024-01-05T17:34:00Z"/>
                <w:lang w:eastAsia="zh-CN"/>
              </w:rPr>
            </w:pPr>
            <w:ins w:id="34" w:author="Siva Swaminathan" w:date="2024-01-05T17:34:00Z">
              <w:r>
                <w:t xml:space="preserve">Sending of </w:t>
              </w:r>
              <w:r w:rsidRPr="00A06DE9">
                <w:rPr>
                  <w:lang w:eastAsia="zh-CN"/>
                </w:rPr>
                <w:t>Nchf_</w:t>
              </w:r>
              <w:r>
                <w:rPr>
                  <w:lang w:eastAsia="zh-CN"/>
                </w:rPr>
                <w:t>OfflineOnlyCharging</w:t>
              </w:r>
              <w:r w:rsidRPr="00A06DE9">
                <w:rPr>
                  <w:lang w:eastAsia="zh-CN"/>
                </w:rPr>
                <w:t>_Create</w:t>
              </w:r>
              <w:r>
                <w:rPr>
                  <w:lang w:eastAsia="zh-CN"/>
                </w:rPr>
                <w:t xml:space="preserve"> to CHF</w:t>
              </w:r>
            </w:ins>
          </w:p>
          <w:p w14:paraId="2C34228F" w14:textId="77777777" w:rsidR="007138FC" w:rsidRDefault="007138FC" w:rsidP="00D551CE">
            <w:pPr>
              <w:pStyle w:val="TAL"/>
              <w:rPr>
                <w:ins w:id="35" w:author="Siva Swaminathan" w:date="2024-01-05T17:34:00Z"/>
              </w:rPr>
            </w:pPr>
          </w:p>
          <w:p w14:paraId="671EA143" w14:textId="77777777" w:rsidR="007138FC" w:rsidRDefault="007138FC" w:rsidP="00D551CE">
            <w:pPr>
              <w:pStyle w:val="TAL"/>
              <w:rPr>
                <w:ins w:id="36" w:author="Siva Swaminathan" w:date="2024-01-05T17:34:00Z"/>
              </w:rPr>
            </w:pPr>
            <w:ins w:id="37" w:author="Siva Swaminathan" w:date="2024-01-05T17:34:00Z">
              <w:r>
                <w:t xml:space="preserve">Sending of </w:t>
              </w:r>
              <w:r w:rsidRPr="00A06DE9">
                <w:rPr>
                  <w:lang w:eastAsia="zh-CN"/>
                </w:rPr>
                <w:t>Nchf_</w:t>
              </w:r>
              <w:r>
                <w:rPr>
                  <w:lang w:eastAsia="zh-CN"/>
                </w:rPr>
                <w:t>OfflineOnlyCharging</w:t>
              </w:r>
              <w:r w:rsidRPr="00A06DE9">
                <w:rPr>
                  <w:lang w:eastAsia="zh-CN"/>
                </w:rPr>
                <w:t>_</w:t>
              </w:r>
              <w:r w:rsidRPr="00A06DE9">
                <w:t>Update</w:t>
              </w:r>
              <w:r>
                <w:t xml:space="preserve"> to CHF</w:t>
              </w:r>
            </w:ins>
          </w:p>
          <w:p w14:paraId="1D1D74F6" w14:textId="77777777" w:rsidR="007138FC" w:rsidRDefault="007138FC" w:rsidP="00D551CE">
            <w:pPr>
              <w:pStyle w:val="TAL"/>
              <w:rPr>
                <w:ins w:id="38" w:author="Siva Swaminathan" w:date="2024-01-05T17:34:00Z"/>
              </w:rPr>
            </w:pPr>
          </w:p>
          <w:p w14:paraId="0E1CD13E" w14:textId="77777777" w:rsidR="007138FC" w:rsidRDefault="007138FC" w:rsidP="00D551CE">
            <w:pPr>
              <w:pStyle w:val="TAL"/>
              <w:rPr>
                <w:ins w:id="39" w:author="Siva Swaminathan" w:date="2024-01-05T17:34:00Z"/>
              </w:rPr>
            </w:pPr>
            <w:ins w:id="40" w:author="Siva Swaminathan" w:date="2024-01-05T17:34:00Z">
              <w:r>
                <w:t xml:space="preserve">Sending of </w:t>
              </w:r>
              <w:r w:rsidRPr="00A06DE9">
                <w:rPr>
                  <w:lang w:eastAsia="zh-CN"/>
                </w:rPr>
                <w:t>Nchf_</w:t>
              </w:r>
              <w:r>
                <w:rPr>
                  <w:lang w:eastAsia="zh-CN"/>
                </w:rPr>
                <w:t>OfflineOnlyCharging</w:t>
              </w:r>
              <w:r w:rsidRPr="00A06DE9">
                <w:t>_</w:t>
              </w:r>
              <w:r>
                <w:rPr>
                  <w:rFonts w:eastAsia="SimSun"/>
                </w:rPr>
                <w:t>Release to CHF</w:t>
              </w:r>
            </w:ins>
          </w:p>
        </w:tc>
        <w:tc>
          <w:tcPr>
            <w:tcW w:w="4935" w:type="dxa"/>
            <w:tcBorders>
              <w:top w:val="single" w:sz="4" w:space="0" w:color="auto"/>
              <w:left w:val="single" w:sz="4" w:space="0" w:color="auto"/>
              <w:bottom w:val="single" w:sz="4" w:space="0" w:color="auto"/>
              <w:right w:val="single" w:sz="4" w:space="0" w:color="auto"/>
            </w:tcBorders>
          </w:tcPr>
          <w:p w14:paraId="02940321" w14:textId="77777777" w:rsidR="007138FC" w:rsidRDefault="007138FC" w:rsidP="00D551CE">
            <w:pPr>
              <w:pStyle w:val="TAL"/>
              <w:rPr>
                <w:ins w:id="41" w:author="Siva Swaminathan" w:date="2024-01-05T17:34:00Z"/>
                <w:lang w:eastAsia="zh-CN"/>
              </w:rPr>
            </w:pPr>
            <w:ins w:id="42" w:author="Siva Swaminathan" w:date="2024-01-05T17:34:00Z">
              <w:r>
                <w:t xml:space="preserve">Reception of </w:t>
              </w:r>
              <w:r w:rsidRPr="00A06DE9">
                <w:rPr>
                  <w:lang w:eastAsia="zh-CN"/>
                </w:rPr>
                <w:t>Nchf_</w:t>
              </w:r>
              <w:r>
                <w:rPr>
                  <w:lang w:eastAsia="zh-CN"/>
                </w:rPr>
                <w:t>OfflineOnlyCharging</w:t>
              </w:r>
              <w:r w:rsidRPr="00A06DE9">
                <w:rPr>
                  <w:lang w:eastAsia="zh-CN"/>
                </w:rPr>
                <w:t>_Create</w:t>
              </w:r>
              <w:r>
                <w:rPr>
                  <w:lang w:eastAsia="zh-CN"/>
                </w:rPr>
                <w:t xml:space="preserve"> response from CHF</w:t>
              </w:r>
            </w:ins>
          </w:p>
          <w:p w14:paraId="0348C708" w14:textId="77777777" w:rsidR="007138FC" w:rsidRDefault="007138FC" w:rsidP="00D551CE">
            <w:pPr>
              <w:pStyle w:val="TAL"/>
              <w:rPr>
                <w:ins w:id="43" w:author="Siva Swaminathan" w:date="2024-01-05T17:34:00Z"/>
              </w:rPr>
            </w:pPr>
            <w:ins w:id="44" w:author="Siva Swaminathan" w:date="2024-01-05T17:34:00Z">
              <w:r>
                <w:rPr>
                  <w:lang w:eastAsia="zh-CN"/>
                </w:rPr>
                <w:t xml:space="preserve">Reception of </w:t>
              </w:r>
              <w:r w:rsidRPr="00A06DE9">
                <w:rPr>
                  <w:lang w:eastAsia="zh-CN"/>
                </w:rPr>
                <w:t>Nchf_</w:t>
              </w:r>
              <w:r>
                <w:rPr>
                  <w:lang w:eastAsia="zh-CN"/>
                </w:rPr>
                <w:t>OfflineOnlyCharging</w:t>
              </w:r>
              <w:r w:rsidRPr="00A06DE9">
                <w:rPr>
                  <w:lang w:eastAsia="zh-CN"/>
                </w:rPr>
                <w:t>_</w:t>
              </w:r>
              <w:r w:rsidRPr="00A06DE9">
                <w:t>Update</w:t>
              </w:r>
              <w:r>
                <w:t xml:space="preserve"> response from CHF</w:t>
              </w:r>
            </w:ins>
          </w:p>
          <w:p w14:paraId="1A0840AC" w14:textId="77777777" w:rsidR="007138FC" w:rsidRDefault="007138FC" w:rsidP="00D551CE">
            <w:pPr>
              <w:pStyle w:val="TAL"/>
              <w:rPr>
                <w:ins w:id="45" w:author="Siva Swaminathan" w:date="2024-01-05T17:34:00Z"/>
              </w:rPr>
            </w:pPr>
            <w:ins w:id="46" w:author="Siva Swaminathan" w:date="2024-01-05T17:34:00Z">
              <w:r>
                <w:t xml:space="preserve">Reception of </w:t>
              </w:r>
              <w:r w:rsidRPr="00A06DE9">
                <w:rPr>
                  <w:lang w:eastAsia="zh-CN"/>
                </w:rPr>
                <w:t>Nchf_</w:t>
              </w:r>
              <w:r>
                <w:rPr>
                  <w:lang w:eastAsia="zh-CN"/>
                </w:rPr>
                <w:t>OfflineOnlyCharging</w:t>
              </w:r>
              <w:r w:rsidRPr="00A06DE9">
                <w:t>_</w:t>
              </w:r>
              <w:r>
                <w:rPr>
                  <w:rFonts w:eastAsia="SimSun"/>
                </w:rPr>
                <w:t>Release response from CHF</w:t>
              </w:r>
            </w:ins>
          </w:p>
        </w:tc>
      </w:tr>
    </w:tbl>
    <w:p w14:paraId="786558D2" w14:textId="77777777" w:rsidR="007138FC" w:rsidRDefault="007138FC" w:rsidP="007138F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76"/>
        <w:gridCol w:w="6172"/>
        <w:gridCol w:w="6214"/>
      </w:tblGrid>
      <w:tr w:rsidR="007138FC" w14:paraId="40E56BD5"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shd w:val="clear" w:color="auto" w:fill="CCCCCC"/>
          </w:tcPr>
          <w:p w14:paraId="630D6FAA" w14:textId="77777777" w:rsidR="007138FC" w:rsidRDefault="007138FC" w:rsidP="00D551CE">
            <w:pPr>
              <w:pStyle w:val="TAH"/>
            </w:pPr>
            <w:r>
              <w:t>SMSF</w:t>
            </w:r>
          </w:p>
        </w:tc>
        <w:tc>
          <w:tcPr>
            <w:tcW w:w="6237" w:type="dxa"/>
            <w:tcBorders>
              <w:top w:val="single" w:sz="4" w:space="0" w:color="auto"/>
              <w:left w:val="single" w:sz="4" w:space="0" w:color="auto"/>
              <w:bottom w:val="single" w:sz="4" w:space="0" w:color="auto"/>
              <w:right w:val="single" w:sz="4" w:space="0" w:color="auto"/>
            </w:tcBorders>
            <w:shd w:val="clear" w:color="auto" w:fill="CCCCCC"/>
          </w:tcPr>
          <w:p w14:paraId="1581C4DF" w14:textId="77777777" w:rsidR="007138FC" w:rsidRDefault="007138FC" w:rsidP="00D551CE">
            <w:pPr>
              <w:pStyle w:val="TAH"/>
            </w:pPr>
            <w:r>
              <w:t>Start triggering events</w:t>
            </w:r>
          </w:p>
        </w:tc>
        <w:tc>
          <w:tcPr>
            <w:tcW w:w="6276" w:type="dxa"/>
            <w:tcBorders>
              <w:top w:val="single" w:sz="4" w:space="0" w:color="auto"/>
              <w:left w:val="single" w:sz="4" w:space="0" w:color="auto"/>
              <w:bottom w:val="single" w:sz="4" w:space="0" w:color="auto"/>
              <w:right w:val="single" w:sz="4" w:space="0" w:color="auto"/>
            </w:tcBorders>
            <w:shd w:val="clear" w:color="auto" w:fill="CCCCCC"/>
          </w:tcPr>
          <w:p w14:paraId="2E6A5902" w14:textId="77777777" w:rsidR="007138FC" w:rsidRDefault="007138FC" w:rsidP="00D551CE">
            <w:pPr>
              <w:pStyle w:val="TAH"/>
            </w:pPr>
            <w:r>
              <w:t>Stop triggering events</w:t>
            </w:r>
          </w:p>
        </w:tc>
      </w:tr>
      <w:tr w:rsidR="007138FC" w14:paraId="5314DB96"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3C669682" w14:textId="77777777" w:rsidR="007138FC" w:rsidRDefault="007138FC" w:rsidP="00D551CE">
            <w:pPr>
              <w:pStyle w:val="TAL"/>
            </w:pPr>
            <w:r>
              <w:t>SMService</w:t>
            </w:r>
          </w:p>
        </w:tc>
        <w:tc>
          <w:tcPr>
            <w:tcW w:w="6237" w:type="dxa"/>
            <w:tcBorders>
              <w:top w:val="single" w:sz="4" w:space="0" w:color="auto"/>
              <w:left w:val="single" w:sz="4" w:space="0" w:color="auto"/>
              <w:bottom w:val="single" w:sz="4" w:space="0" w:color="auto"/>
              <w:right w:val="single" w:sz="4" w:space="0" w:color="auto"/>
            </w:tcBorders>
          </w:tcPr>
          <w:p w14:paraId="46A8C1AF" w14:textId="77777777" w:rsidR="007138FC" w:rsidRDefault="007138FC" w:rsidP="00D551CE">
            <w:pPr>
              <w:pStyle w:val="TAL"/>
            </w:pPr>
            <w:r>
              <w:t xml:space="preserve">Receipt of </w:t>
            </w:r>
            <w:r w:rsidRPr="007172CC">
              <w:t>Nsmsf_SMService_Activate</w:t>
            </w:r>
            <w:r>
              <w:t xml:space="preserve"> from AMF</w:t>
            </w:r>
          </w:p>
        </w:tc>
        <w:tc>
          <w:tcPr>
            <w:tcW w:w="6276" w:type="dxa"/>
            <w:tcBorders>
              <w:top w:val="single" w:sz="4" w:space="0" w:color="auto"/>
              <w:left w:val="single" w:sz="4" w:space="0" w:color="auto"/>
              <w:bottom w:val="single" w:sz="4" w:space="0" w:color="auto"/>
              <w:right w:val="single" w:sz="4" w:space="0" w:color="auto"/>
            </w:tcBorders>
          </w:tcPr>
          <w:p w14:paraId="531B22DA" w14:textId="77777777" w:rsidR="007138FC" w:rsidRDefault="007138FC" w:rsidP="00D551CE">
            <w:pPr>
              <w:pStyle w:val="TAL"/>
            </w:pPr>
            <w:r>
              <w:t xml:space="preserve">Receipt of </w:t>
            </w:r>
            <w:r w:rsidRPr="007172CC">
              <w:t>Nsmsf_SMService_</w:t>
            </w:r>
            <w:r>
              <w:t>Dea</w:t>
            </w:r>
            <w:r w:rsidRPr="007172CC">
              <w:t>ctivate</w:t>
            </w:r>
            <w:r>
              <w:t xml:space="preserve"> from AMF</w:t>
            </w:r>
          </w:p>
        </w:tc>
      </w:tr>
    </w:tbl>
    <w:p w14:paraId="6238F3E3" w14:textId="77777777" w:rsidR="007138FC" w:rsidRDefault="007138FC" w:rsidP="007138F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75"/>
        <w:gridCol w:w="6174"/>
        <w:gridCol w:w="6213"/>
      </w:tblGrid>
      <w:tr w:rsidR="007138FC" w14:paraId="7A3706B6"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shd w:val="clear" w:color="auto" w:fill="CCCCCC"/>
          </w:tcPr>
          <w:p w14:paraId="3DF148F8" w14:textId="77777777" w:rsidR="007138FC" w:rsidRDefault="007138FC" w:rsidP="00D551CE">
            <w:pPr>
              <w:pStyle w:val="TAH"/>
            </w:pPr>
            <w:r>
              <w:t>UDM</w:t>
            </w:r>
          </w:p>
        </w:tc>
        <w:tc>
          <w:tcPr>
            <w:tcW w:w="6237" w:type="dxa"/>
            <w:tcBorders>
              <w:top w:val="single" w:sz="4" w:space="0" w:color="auto"/>
              <w:left w:val="single" w:sz="4" w:space="0" w:color="auto"/>
              <w:bottom w:val="single" w:sz="4" w:space="0" w:color="auto"/>
              <w:right w:val="single" w:sz="4" w:space="0" w:color="auto"/>
            </w:tcBorders>
            <w:shd w:val="clear" w:color="auto" w:fill="CCCCCC"/>
          </w:tcPr>
          <w:p w14:paraId="6C893572" w14:textId="77777777" w:rsidR="007138FC" w:rsidRDefault="007138FC" w:rsidP="00D551CE">
            <w:pPr>
              <w:pStyle w:val="TAH"/>
            </w:pPr>
            <w:r>
              <w:t>Start triggering events</w:t>
            </w:r>
          </w:p>
        </w:tc>
        <w:tc>
          <w:tcPr>
            <w:tcW w:w="6276" w:type="dxa"/>
            <w:tcBorders>
              <w:top w:val="single" w:sz="4" w:space="0" w:color="auto"/>
              <w:left w:val="single" w:sz="4" w:space="0" w:color="auto"/>
              <w:bottom w:val="single" w:sz="4" w:space="0" w:color="auto"/>
              <w:right w:val="single" w:sz="4" w:space="0" w:color="auto"/>
            </w:tcBorders>
            <w:shd w:val="clear" w:color="auto" w:fill="CCCCCC"/>
          </w:tcPr>
          <w:p w14:paraId="66D45112" w14:textId="77777777" w:rsidR="007138FC" w:rsidRDefault="007138FC" w:rsidP="00D551CE">
            <w:pPr>
              <w:pStyle w:val="TAH"/>
            </w:pPr>
            <w:r>
              <w:t>Stop triggering events</w:t>
            </w:r>
          </w:p>
        </w:tc>
      </w:tr>
      <w:tr w:rsidR="007138FC" w14:paraId="28D4D45E"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2C0978E4" w14:textId="77777777" w:rsidR="007138FC" w:rsidRDefault="007138FC" w:rsidP="00D551CE">
            <w:pPr>
              <w:pStyle w:val="TAL"/>
            </w:pPr>
            <w:r>
              <w:t>UE Context Management</w:t>
            </w:r>
          </w:p>
        </w:tc>
        <w:tc>
          <w:tcPr>
            <w:tcW w:w="6237" w:type="dxa"/>
            <w:tcBorders>
              <w:top w:val="single" w:sz="4" w:space="0" w:color="auto"/>
              <w:left w:val="single" w:sz="4" w:space="0" w:color="auto"/>
              <w:bottom w:val="single" w:sz="4" w:space="0" w:color="auto"/>
              <w:right w:val="single" w:sz="4" w:space="0" w:color="auto"/>
            </w:tcBorders>
          </w:tcPr>
          <w:p w14:paraId="026F9793" w14:textId="77777777" w:rsidR="007138FC" w:rsidRDefault="007138FC" w:rsidP="00D551CE">
            <w:pPr>
              <w:pStyle w:val="TAL"/>
            </w:pPr>
            <w:r>
              <w:t xml:space="preserve">Receipt of </w:t>
            </w:r>
            <w:r w:rsidRPr="0085616D">
              <w:t>Nudm_UECM_Registration</w:t>
            </w:r>
            <w:r>
              <w:t xml:space="preserve"> request from AMF, SMF or SMSF</w:t>
            </w:r>
          </w:p>
          <w:p w14:paraId="0E16A697" w14:textId="77777777" w:rsidR="007138FC" w:rsidRDefault="007138FC" w:rsidP="00D551CE">
            <w:pPr>
              <w:pStyle w:val="TAL"/>
              <w:rPr>
                <w:lang w:eastAsia="zh-CN"/>
              </w:rPr>
            </w:pPr>
            <w:r>
              <w:rPr>
                <w:lang w:eastAsia="zh-CN"/>
              </w:rPr>
              <w:t xml:space="preserve">Sending of </w:t>
            </w:r>
            <w:r w:rsidRPr="00050CA8">
              <w:rPr>
                <w:lang w:eastAsia="zh-CN"/>
              </w:rPr>
              <w:t>Nudm_</w:t>
            </w:r>
            <w:r>
              <w:t>UECM</w:t>
            </w:r>
            <w:r w:rsidRPr="00050CA8">
              <w:rPr>
                <w:lang w:eastAsia="zh-CN"/>
              </w:rPr>
              <w:t>_DeregistrationNotification</w:t>
            </w:r>
            <w:r>
              <w:t xml:space="preserve"> to AMF, SMF or SMSF</w:t>
            </w:r>
          </w:p>
          <w:p w14:paraId="1601AD93" w14:textId="77777777" w:rsidR="007138FC" w:rsidRDefault="007138FC" w:rsidP="00D551CE">
            <w:pPr>
              <w:pStyle w:val="TAL"/>
              <w:rPr>
                <w:lang w:eastAsia="zh-CN"/>
              </w:rPr>
            </w:pPr>
            <w:r>
              <w:rPr>
                <w:lang w:eastAsia="zh-CN"/>
              </w:rPr>
              <w:t xml:space="preserve">Receipt of </w:t>
            </w:r>
            <w:r w:rsidRPr="00050CA8">
              <w:rPr>
                <w:lang w:eastAsia="zh-CN"/>
              </w:rPr>
              <w:t>Nudm_</w:t>
            </w:r>
            <w:r>
              <w:t>UECM</w:t>
            </w:r>
            <w:r w:rsidRPr="00050CA8">
              <w:t>_</w:t>
            </w:r>
            <w:r w:rsidRPr="00050CA8">
              <w:rPr>
                <w:lang w:eastAsia="zh-CN"/>
              </w:rPr>
              <w:t>Deregistration</w:t>
            </w:r>
            <w:r>
              <w:rPr>
                <w:lang w:eastAsia="zh-CN"/>
              </w:rPr>
              <w:t xml:space="preserve"> request</w:t>
            </w:r>
            <w:r>
              <w:t xml:space="preserve"> from AMF, SMF or SMSF</w:t>
            </w:r>
          </w:p>
          <w:p w14:paraId="596CAC27" w14:textId="77777777" w:rsidR="007138FC" w:rsidRDefault="007138FC" w:rsidP="00D551CE">
            <w:pPr>
              <w:pStyle w:val="TAL"/>
            </w:pPr>
            <w:r>
              <w:rPr>
                <w:lang w:eastAsia="zh-CN"/>
              </w:rPr>
              <w:t xml:space="preserve">Receipt of </w:t>
            </w:r>
            <w:r w:rsidRPr="00050CA8">
              <w:t>Nudm_</w:t>
            </w:r>
            <w:r>
              <w:t>UECM</w:t>
            </w:r>
            <w:r w:rsidRPr="00050CA8">
              <w:rPr>
                <w:lang w:eastAsia="zh-CN"/>
              </w:rPr>
              <w:t>_</w:t>
            </w:r>
            <w:r w:rsidRPr="00050CA8">
              <w:t>Get</w:t>
            </w:r>
            <w:r>
              <w:t xml:space="preserve"> request from AMF, SMF or SMSF</w:t>
            </w:r>
          </w:p>
        </w:tc>
        <w:tc>
          <w:tcPr>
            <w:tcW w:w="6276" w:type="dxa"/>
            <w:tcBorders>
              <w:top w:val="single" w:sz="4" w:space="0" w:color="auto"/>
              <w:left w:val="single" w:sz="4" w:space="0" w:color="auto"/>
              <w:bottom w:val="single" w:sz="4" w:space="0" w:color="auto"/>
              <w:right w:val="single" w:sz="4" w:space="0" w:color="auto"/>
            </w:tcBorders>
          </w:tcPr>
          <w:p w14:paraId="39154682" w14:textId="77777777" w:rsidR="007138FC" w:rsidRDefault="007138FC" w:rsidP="00D551CE">
            <w:pPr>
              <w:pStyle w:val="TAL"/>
              <w:rPr>
                <w:lang w:eastAsia="zh-CN"/>
              </w:rPr>
            </w:pPr>
            <w:r>
              <w:rPr>
                <w:lang w:eastAsia="zh-CN"/>
              </w:rPr>
              <w:t xml:space="preserve">Sending of </w:t>
            </w:r>
            <w:r w:rsidRPr="00050CA8">
              <w:rPr>
                <w:lang w:eastAsia="zh-CN"/>
              </w:rPr>
              <w:t>Nudm_</w:t>
            </w:r>
            <w:r>
              <w:t>UECM</w:t>
            </w:r>
            <w:r w:rsidRPr="00050CA8">
              <w:rPr>
                <w:lang w:eastAsia="zh-CN"/>
              </w:rPr>
              <w:t>_Registration</w:t>
            </w:r>
            <w:r>
              <w:rPr>
                <w:lang w:eastAsia="zh-CN"/>
              </w:rPr>
              <w:t xml:space="preserve"> response</w:t>
            </w:r>
            <w:r>
              <w:t xml:space="preserve"> to AMF, SMF or SMSF</w:t>
            </w:r>
          </w:p>
          <w:p w14:paraId="003ECA1D" w14:textId="77777777" w:rsidR="007138FC" w:rsidRDefault="007138FC" w:rsidP="00D551CE">
            <w:pPr>
              <w:pStyle w:val="TAL"/>
              <w:rPr>
                <w:lang w:eastAsia="zh-CN"/>
              </w:rPr>
            </w:pPr>
            <w:r>
              <w:rPr>
                <w:lang w:eastAsia="zh-CN"/>
              </w:rPr>
              <w:t xml:space="preserve">Processing of </w:t>
            </w:r>
            <w:r w:rsidRPr="00050CA8">
              <w:rPr>
                <w:lang w:eastAsia="zh-CN"/>
              </w:rPr>
              <w:t>Nudm_</w:t>
            </w:r>
            <w:r>
              <w:t>UECM</w:t>
            </w:r>
            <w:r w:rsidRPr="00050CA8">
              <w:rPr>
                <w:lang w:eastAsia="zh-CN"/>
              </w:rPr>
              <w:t>_DeregistrationNotification</w:t>
            </w:r>
          </w:p>
          <w:p w14:paraId="03DC68B2" w14:textId="77777777" w:rsidR="007138FC" w:rsidRDefault="007138FC" w:rsidP="00D551CE">
            <w:pPr>
              <w:pStyle w:val="TAL"/>
              <w:rPr>
                <w:lang w:eastAsia="zh-CN"/>
              </w:rPr>
            </w:pPr>
            <w:r>
              <w:rPr>
                <w:lang w:eastAsia="zh-CN"/>
              </w:rPr>
              <w:t xml:space="preserve">Sending of </w:t>
            </w:r>
            <w:r w:rsidRPr="00050CA8">
              <w:rPr>
                <w:lang w:eastAsia="zh-CN"/>
              </w:rPr>
              <w:t>Nudm_</w:t>
            </w:r>
            <w:r>
              <w:t>UECM</w:t>
            </w:r>
            <w:r w:rsidRPr="00050CA8">
              <w:t>_</w:t>
            </w:r>
            <w:r w:rsidRPr="00050CA8">
              <w:rPr>
                <w:lang w:eastAsia="zh-CN"/>
              </w:rPr>
              <w:t>Deregistration</w:t>
            </w:r>
            <w:r>
              <w:rPr>
                <w:lang w:eastAsia="zh-CN"/>
              </w:rPr>
              <w:t xml:space="preserve"> result indication</w:t>
            </w:r>
            <w:r>
              <w:t xml:space="preserve"> to AMF, SMF or SMSF</w:t>
            </w:r>
          </w:p>
          <w:p w14:paraId="39A923F2" w14:textId="77777777" w:rsidR="007138FC" w:rsidRDefault="007138FC" w:rsidP="00D551CE">
            <w:pPr>
              <w:pStyle w:val="TAL"/>
            </w:pPr>
            <w:r>
              <w:rPr>
                <w:lang w:eastAsia="zh-CN"/>
              </w:rPr>
              <w:t xml:space="preserve">Sending of </w:t>
            </w:r>
            <w:r w:rsidRPr="00050CA8">
              <w:t>Nudm_</w:t>
            </w:r>
            <w:r>
              <w:t>UECM</w:t>
            </w:r>
            <w:r w:rsidRPr="00050CA8">
              <w:rPr>
                <w:lang w:eastAsia="zh-CN"/>
              </w:rPr>
              <w:t>_</w:t>
            </w:r>
            <w:r w:rsidRPr="00050CA8">
              <w:t>Get</w:t>
            </w:r>
            <w:r>
              <w:t xml:space="preserve"> response to AMF, SMF or SMSF</w:t>
            </w:r>
          </w:p>
        </w:tc>
      </w:tr>
      <w:tr w:rsidR="007138FC" w14:paraId="4B1BDCF0"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07E3D87E" w14:textId="77777777" w:rsidR="007138FC" w:rsidRDefault="007138FC" w:rsidP="00D551CE">
            <w:pPr>
              <w:pStyle w:val="TAL"/>
            </w:pPr>
            <w:r>
              <w:t>Subscriber Data Management</w:t>
            </w:r>
          </w:p>
        </w:tc>
        <w:tc>
          <w:tcPr>
            <w:tcW w:w="6237" w:type="dxa"/>
            <w:tcBorders>
              <w:top w:val="single" w:sz="4" w:space="0" w:color="auto"/>
              <w:left w:val="single" w:sz="4" w:space="0" w:color="auto"/>
              <w:bottom w:val="single" w:sz="4" w:space="0" w:color="auto"/>
              <w:right w:val="single" w:sz="4" w:space="0" w:color="auto"/>
            </w:tcBorders>
          </w:tcPr>
          <w:p w14:paraId="4AF5120B" w14:textId="77777777" w:rsidR="007138FC" w:rsidRDefault="007138FC" w:rsidP="00D551CE">
            <w:pPr>
              <w:pStyle w:val="TAL"/>
            </w:pPr>
            <w:r>
              <w:t xml:space="preserve">Receipt of </w:t>
            </w:r>
            <w:r w:rsidRPr="0085616D">
              <w:t xml:space="preserve">Nudm_SDM_Get </w:t>
            </w:r>
            <w:r>
              <w:t>request from AMF, SMF or SMSF</w:t>
            </w:r>
          </w:p>
          <w:p w14:paraId="36C219A5" w14:textId="77777777" w:rsidR="007138FC" w:rsidRDefault="007138FC" w:rsidP="00D551CE">
            <w:pPr>
              <w:pStyle w:val="TAL"/>
            </w:pPr>
            <w:r>
              <w:t xml:space="preserve">Sending of </w:t>
            </w:r>
            <w:r w:rsidRPr="0085616D">
              <w:t>Nudm_SDM_Notification</w:t>
            </w:r>
            <w:r>
              <w:t xml:space="preserve"> to AMF, SMF or SMSF</w:t>
            </w:r>
          </w:p>
          <w:p w14:paraId="4F5EAD20" w14:textId="77777777" w:rsidR="007138FC" w:rsidRDefault="007138FC" w:rsidP="00D551CE">
            <w:pPr>
              <w:pStyle w:val="TAL"/>
            </w:pPr>
            <w:r>
              <w:t xml:space="preserve">Receipt of </w:t>
            </w:r>
            <w:r w:rsidRPr="00050CA8">
              <w:rPr>
                <w:lang w:eastAsia="zh-CN"/>
              </w:rPr>
              <w:t>Nudm_</w:t>
            </w:r>
            <w:r>
              <w:rPr>
                <w:lang w:eastAsia="zh-CN"/>
              </w:rPr>
              <w:t>SDM</w:t>
            </w:r>
            <w:r w:rsidRPr="00050CA8">
              <w:rPr>
                <w:lang w:eastAsia="zh-CN"/>
              </w:rPr>
              <w:t>_Subscribe</w:t>
            </w:r>
            <w:r>
              <w:t xml:space="preserve"> from AMF, SMF or SMSF</w:t>
            </w:r>
          </w:p>
          <w:p w14:paraId="7E248AD3" w14:textId="77777777" w:rsidR="007138FC" w:rsidRDefault="007138FC" w:rsidP="00D551CE">
            <w:pPr>
              <w:pStyle w:val="TAL"/>
            </w:pPr>
            <w:r>
              <w:t xml:space="preserve">Receipt of </w:t>
            </w:r>
            <w:r w:rsidRPr="0085616D">
              <w:t>Nudm_SDM_Unsubscribe</w:t>
            </w:r>
            <w:r>
              <w:t xml:space="preserve"> from AMF, SMF or SMSF</w:t>
            </w:r>
          </w:p>
        </w:tc>
        <w:tc>
          <w:tcPr>
            <w:tcW w:w="6276" w:type="dxa"/>
            <w:tcBorders>
              <w:top w:val="single" w:sz="4" w:space="0" w:color="auto"/>
              <w:left w:val="single" w:sz="4" w:space="0" w:color="auto"/>
              <w:bottom w:val="single" w:sz="4" w:space="0" w:color="auto"/>
              <w:right w:val="single" w:sz="4" w:space="0" w:color="auto"/>
            </w:tcBorders>
          </w:tcPr>
          <w:p w14:paraId="5AEEB790" w14:textId="77777777" w:rsidR="007138FC" w:rsidRDefault="007138FC" w:rsidP="00D551CE">
            <w:pPr>
              <w:pStyle w:val="TAL"/>
            </w:pPr>
            <w:r>
              <w:t xml:space="preserve">Sending of </w:t>
            </w:r>
            <w:r w:rsidRPr="0085616D">
              <w:t xml:space="preserve">Nudm_SDM_Get </w:t>
            </w:r>
            <w:r>
              <w:t>response to AMF, SMF or SMSF</w:t>
            </w:r>
          </w:p>
          <w:p w14:paraId="1304F358" w14:textId="77777777" w:rsidR="007138FC" w:rsidRDefault="007138FC" w:rsidP="00D551CE">
            <w:pPr>
              <w:pStyle w:val="TAL"/>
            </w:pPr>
            <w:r>
              <w:t xml:space="preserve">Processing of </w:t>
            </w:r>
            <w:r w:rsidRPr="0085616D">
              <w:t>Nudm_SDM_Notification</w:t>
            </w:r>
          </w:p>
          <w:p w14:paraId="3FF83D40" w14:textId="77777777" w:rsidR="007138FC" w:rsidRDefault="007138FC" w:rsidP="00D551CE">
            <w:pPr>
              <w:pStyle w:val="TAL"/>
            </w:pPr>
            <w:r>
              <w:t xml:space="preserve">Processing of </w:t>
            </w:r>
            <w:r w:rsidRPr="00050CA8">
              <w:rPr>
                <w:lang w:eastAsia="zh-CN"/>
              </w:rPr>
              <w:t>Nudm_</w:t>
            </w:r>
            <w:r>
              <w:rPr>
                <w:lang w:eastAsia="zh-CN"/>
              </w:rPr>
              <w:t>SDM</w:t>
            </w:r>
            <w:r w:rsidRPr="00050CA8">
              <w:rPr>
                <w:lang w:eastAsia="zh-CN"/>
              </w:rPr>
              <w:t>_Subscribe</w:t>
            </w:r>
          </w:p>
          <w:p w14:paraId="3152A8A0" w14:textId="77777777" w:rsidR="007138FC" w:rsidRDefault="007138FC" w:rsidP="00D551CE">
            <w:pPr>
              <w:pStyle w:val="TAL"/>
            </w:pPr>
            <w:r>
              <w:t xml:space="preserve">Processing of </w:t>
            </w:r>
            <w:r w:rsidRPr="0085616D">
              <w:t>Nudm_SDM_Unsubscribe</w:t>
            </w:r>
          </w:p>
        </w:tc>
      </w:tr>
      <w:tr w:rsidR="007138FC" w14:paraId="201E3426"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06F7C2BA" w14:textId="77777777" w:rsidR="007138FC" w:rsidRDefault="007138FC" w:rsidP="00D551CE">
            <w:pPr>
              <w:pStyle w:val="TAL"/>
            </w:pPr>
            <w:r>
              <w:t>UE Authentication</w:t>
            </w:r>
          </w:p>
        </w:tc>
        <w:tc>
          <w:tcPr>
            <w:tcW w:w="6237" w:type="dxa"/>
            <w:tcBorders>
              <w:top w:val="single" w:sz="4" w:space="0" w:color="auto"/>
              <w:left w:val="single" w:sz="4" w:space="0" w:color="auto"/>
              <w:bottom w:val="single" w:sz="4" w:space="0" w:color="auto"/>
              <w:right w:val="single" w:sz="4" w:space="0" w:color="auto"/>
            </w:tcBorders>
          </w:tcPr>
          <w:p w14:paraId="69F5FD62" w14:textId="77777777" w:rsidR="007138FC" w:rsidRDefault="007138FC" w:rsidP="00D551CE">
            <w:pPr>
              <w:pStyle w:val="TAL"/>
            </w:pPr>
            <w:r>
              <w:t xml:space="preserve">Receipt of </w:t>
            </w:r>
            <w:r w:rsidRPr="00E7161D">
              <w:t>Nudm_UEAuthentication_Get</w:t>
            </w:r>
            <w:r>
              <w:t xml:space="preserve"> request from AUSF</w:t>
            </w:r>
          </w:p>
        </w:tc>
        <w:tc>
          <w:tcPr>
            <w:tcW w:w="6276" w:type="dxa"/>
            <w:tcBorders>
              <w:top w:val="single" w:sz="4" w:space="0" w:color="auto"/>
              <w:left w:val="single" w:sz="4" w:space="0" w:color="auto"/>
              <w:bottom w:val="single" w:sz="4" w:space="0" w:color="auto"/>
              <w:right w:val="single" w:sz="4" w:space="0" w:color="auto"/>
            </w:tcBorders>
          </w:tcPr>
          <w:p w14:paraId="1D069210" w14:textId="77777777" w:rsidR="007138FC" w:rsidRDefault="007138FC" w:rsidP="00D551CE">
            <w:pPr>
              <w:pStyle w:val="TAL"/>
            </w:pPr>
            <w:r>
              <w:t xml:space="preserve">Sending </w:t>
            </w:r>
            <w:r w:rsidRPr="00E7161D">
              <w:t>Nudm_UEAuthentication_Get</w:t>
            </w:r>
            <w:r>
              <w:t xml:space="preserve"> response to AUSF</w:t>
            </w:r>
          </w:p>
        </w:tc>
      </w:tr>
      <w:tr w:rsidR="007138FC" w14:paraId="4ABF2E36"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41C36275" w14:textId="77777777" w:rsidR="007138FC" w:rsidRDefault="007138FC" w:rsidP="00D551CE">
            <w:pPr>
              <w:pStyle w:val="TAL"/>
            </w:pPr>
            <w:r>
              <w:t>Event Exposure</w:t>
            </w:r>
          </w:p>
        </w:tc>
        <w:tc>
          <w:tcPr>
            <w:tcW w:w="6237" w:type="dxa"/>
            <w:tcBorders>
              <w:top w:val="single" w:sz="4" w:space="0" w:color="auto"/>
              <w:left w:val="single" w:sz="4" w:space="0" w:color="auto"/>
              <w:bottom w:val="single" w:sz="4" w:space="0" w:color="auto"/>
              <w:right w:val="single" w:sz="4" w:space="0" w:color="auto"/>
            </w:tcBorders>
          </w:tcPr>
          <w:p w14:paraId="7FA4F55F" w14:textId="77777777" w:rsidR="007138FC" w:rsidRDefault="007138FC" w:rsidP="00D551CE">
            <w:pPr>
              <w:pStyle w:val="TAL"/>
            </w:pPr>
            <w:r>
              <w:t xml:space="preserve">Receipt of </w:t>
            </w:r>
            <w:r w:rsidRPr="00E7161D">
              <w:t>Nudm_EventExposure_Subscribe</w:t>
            </w:r>
            <w:r>
              <w:t xml:space="preserve"> request from NEF</w:t>
            </w:r>
          </w:p>
        </w:tc>
        <w:tc>
          <w:tcPr>
            <w:tcW w:w="6276" w:type="dxa"/>
            <w:tcBorders>
              <w:top w:val="single" w:sz="4" w:space="0" w:color="auto"/>
              <w:left w:val="single" w:sz="4" w:space="0" w:color="auto"/>
              <w:bottom w:val="single" w:sz="4" w:space="0" w:color="auto"/>
              <w:right w:val="single" w:sz="4" w:space="0" w:color="auto"/>
            </w:tcBorders>
          </w:tcPr>
          <w:p w14:paraId="766639AA" w14:textId="77777777" w:rsidR="007138FC" w:rsidRDefault="007138FC" w:rsidP="00D551CE">
            <w:pPr>
              <w:pStyle w:val="TAL"/>
            </w:pPr>
            <w:r>
              <w:t xml:space="preserve">Receipt of </w:t>
            </w:r>
            <w:r w:rsidRPr="00E7161D">
              <w:t>Nudm_EventExposure_Unsubscribe</w:t>
            </w:r>
            <w:r>
              <w:t xml:space="preserve"> from NEF</w:t>
            </w:r>
          </w:p>
        </w:tc>
      </w:tr>
    </w:tbl>
    <w:p w14:paraId="235CA669" w14:textId="77777777" w:rsidR="007138FC" w:rsidRDefault="007138FC" w:rsidP="007138F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77"/>
        <w:gridCol w:w="6174"/>
        <w:gridCol w:w="6211"/>
      </w:tblGrid>
      <w:tr w:rsidR="007138FC" w14:paraId="0AAD510E"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shd w:val="clear" w:color="auto" w:fill="CCCCCC"/>
          </w:tcPr>
          <w:p w14:paraId="3468C6FD" w14:textId="77777777" w:rsidR="007138FC" w:rsidRDefault="007138FC" w:rsidP="00D551CE">
            <w:pPr>
              <w:pStyle w:val="TAH"/>
            </w:pPr>
            <w:r>
              <w:t>UPF</w:t>
            </w:r>
          </w:p>
        </w:tc>
        <w:tc>
          <w:tcPr>
            <w:tcW w:w="6237" w:type="dxa"/>
            <w:tcBorders>
              <w:top w:val="single" w:sz="4" w:space="0" w:color="auto"/>
              <w:left w:val="single" w:sz="4" w:space="0" w:color="auto"/>
              <w:bottom w:val="single" w:sz="4" w:space="0" w:color="auto"/>
              <w:right w:val="single" w:sz="4" w:space="0" w:color="auto"/>
            </w:tcBorders>
            <w:shd w:val="clear" w:color="auto" w:fill="CCCCCC"/>
          </w:tcPr>
          <w:p w14:paraId="32A69E45" w14:textId="77777777" w:rsidR="007138FC" w:rsidRDefault="007138FC" w:rsidP="00D551CE">
            <w:pPr>
              <w:pStyle w:val="TAH"/>
            </w:pPr>
            <w:r>
              <w:t>Start triggering events</w:t>
            </w:r>
          </w:p>
        </w:tc>
        <w:tc>
          <w:tcPr>
            <w:tcW w:w="6276" w:type="dxa"/>
            <w:tcBorders>
              <w:top w:val="single" w:sz="4" w:space="0" w:color="auto"/>
              <w:left w:val="single" w:sz="4" w:space="0" w:color="auto"/>
              <w:bottom w:val="single" w:sz="4" w:space="0" w:color="auto"/>
              <w:right w:val="single" w:sz="4" w:space="0" w:color="auto"/>
            </w:tcBorders>
            <w:shd w:val="clear" w:color="auto" w:fill="CCCCCC"/>
          </w:tcPr>
          <w:p w14:paraId="3D12860C" w14:textId="77777777" w:rsidR="007138FC" w:rsidRDefault="007138FC" w:rsidP="00D551CE">
            <w:pPr>
              <w:pStyle w:val="TAH"/>
            </w:pPr>
            <w:r>
              <w:t>Stop triggering events</w:t>
            </w:r>
          </w:p>
        </w:tc>
      </w:tr>
      <w:tr w:rsidR="007138FC" w14:paraId="3C412ABD"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360B3FA2" w14:textId="77777777" w:rsidR="007138FC" w:rsidRDefault="007138FC" w:rsidP="00D551CE">
            <w:pPr>
              <w:pStyle w:val="TAL"/>
            </w:pPr>
            <w:r>
              <w:t>N4 Session</w:t>
            </w:r>
          </w:p>
        </w:tc>
        <w:tc>
          <w:tcPr>
            <w:tcW w:w="6237" w:type="dxa"/>
            <w:tcBorders>
              <w:top w:val="single" w:sz="4" w:space="0" w:color="auto"/>
              <w:left w:val="single" w:sz="4" w:space="0" w:color="auto"/>
              <w:bottom w:val="single" w:sz="4" w:space="0" w:color="auto"/>
              <w:right w:val="single" w:sz="4" w:space="0" w:color="auto"/>
            </w:tcBorders>
          </w:tcPr>
          <w:p w14:paraId="6894F082" w14:textId="77777777" w:rsidR="007138FC" w:rsidRDefault="007138FC" w:rsidP="00D551CE">
            <w:pPr>
              <w:pStyle w:val="TAL"/>
            </w:pPr>
            <w:r>
              <w:t>Receipt of N4 Session Establishment from SMF</w:t>
            </w:r>
          </w:p>
          <w:p w14:paraId="34DB9015" w14:textId="77777777" w:rsidR="007138FC" w:rsidRDefault="007138FC" w:rsidP="00D551CE">
            <w:pPr>
              <w:pStyle w:val="TAL"/>
            </w:pPr>
            <w:r>
              <w:t>Receipt of N4 Session Modification from SMF</w:t>
            </w:r>
          </w:p>
        </w:tc>
        <w:tc>
          <w:tcPr>
            <w:tcW w:w="6276" w:type="dxa"/>
            <w:tcBorders>
              <w:top w:val="single" w:sz="4" w:space="0" w:color="auto"/>
              <w:left w:val="single" w:sz="4" w:space="0" w:color="auto"/>
              <w:bottom w:val="single" w:sz="4" w:space="0" w:color="auto"/>
              <w:right w:val="single" w:sz="4" w:space="0" w:color="auto"/>
            </w:tcBorders>
          </w:tcPr>
          <w:p w14:paraId="66333BD6" w14:textId="77777777" w:rsidR="007138FC" w:rsidRDefault="007138FC" w:rsidP="00D551CE">
            <w:pPr>
              <w:pStyle w:val="TAL"/>
              <w:rPr>
                <w:lang w:eastAsia="zh-CN"/>
              </w:rPr>
            </w:pPr>
            <w:r>
              <w:t>Receipt of N4 Session Termination from SMF</w:t>
            </w:r>
          </w:p>
          <w:p w14:paraId="568B6226" w14:textId="77777777" w:rsidR="007138FC" w:rsidRDefault="007138FC" w:rsidP="00D551CE">
            <w:pPr>
              <w:pStyle w:val="TAL"/>
            </w:pPr>
          </w:p>
        </w:tc>
      </w:tr>
    </w:tbl>
    <w:p w14:paraId="2B1173D2" w14:textId="77777777" w:rsidR="007138FC" w:rsidRDefault="007138FC" w:rsidP="007138FC"/>
    <w:p w14:paraId="57950CFD" w14:textId="77777777" w:rsidR="007138FC" w:rsidRDefault="007138FC" w:rsidP="007138FC">
      <w:pPr>
        <w:sectPr w:rsidR="007138FC">
          <w:headerReference w:type="default" r:id="rId17"/>
          <w:footerReference w:type="default" r:id="rId18"/>
          <w:footnotePr>
            <w:numRestart w:val="eachSect"/>
          </w:footnotePr>
          <w:pgSz w:w="16840" w:h="11907" w:orient="landscape" w:code="9"/>
          <w:pgMar w:top="1134" w:right="1134" w:bottom="1134" w:left="1134" w:header="851" w:footer="340" w:gutter="0"/>
          <w:cols w:space="720"/>
          <w:formProt w:val="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7138FC" w14:paraId="0DEACCC7" w14:textId="77777777" w:rsidTr="00D551CE">
        <w:tc>
          <w:tcPr>
            <w:tcW w:w="625" w:type="pct"/>
            <w:shd w:val="clear" w:color="auto" w:fill="CCCCCC"/>
          </w:tcPr>
          <w:p w14:paraId="0C202D9D" w14:textId="77777777" w:rsidR="007138FC" w:rsidRDefault="007138FC" w:rsidP="00D551CE">
            <w:pPr>
              <w:pStyle w:val="TAH"/>
            </w:pPr>
            <w:r>
              <w:t>Bit 8</w:t>
            </w:r>
          </w:p>
        </w:tc>
        <w:tc>
          <w:tcPr>
            <w:tcW w:w="625" w:type="pct"/>
            <w:shd w:val="clear" w:color="auto" w:fill="CCCCCC"/>
          </w:tcPr>
          <w:p w14:paraId="4982A27F" w14:textId="77777777" w:rsidR="007138FC" w:rsidRDefault="007138FC" w:rsidP="00D551CE">
            <w:pPr>
              <w:pStyle w:val="TAH"/>
            </w:pPr>
            <w:r>
              <w:t>Bit 7</w:t>
            </w:r>
          </w:p>
        </w:tc>
        <w:tc>
          <w:tcPr>
            <w:tcW w:w="625" w:type="pct"/>
            <w:shd w:val="clear" w:color="auto" w:fill="CCCCCC"/>
          </w:tcPr>
          <w:p w14:paraId="33A0C066" w14:textId="77777777" w:rsidR="007138FC" w:rsidRDefault="007138FC" w:rsidP="00D551CE">
            <w:pPr>
              <w:pStyle w:val="TAH"/>
            </w:pPr>
            <w:r>
              <w:t>Bit 6</w:t>
            </w:r>
          </w:p>
        </w:tc>
        <w:tc>
          <w:tcPr>
            <w:tcW w:w="625" w:type="pct"/>
            <w:shd w:val="clear" w:color="auto" w:fill="CCCCCC"/>
          </w:tcPr>
          <w:p w14:paraId="3901CFDD" w14:textId="77777777" w:rsidR="007138FC" w:rsidRDefault="007138FC" w:rsidP="00D551CE">
            <w:pPr>
              <w:pStyle w:val="TAH"/>
            </w:pPr>
            <w:r>
              <w:t>Bit 5</w:t>
            </w:r>
          </w:p>
        </w:tc>
        <w:tc>
          <w:tcPr>
            <w:tcW w:w="625" w:type="pct"/>
            <w:shd w:val="clear" w:color="auto" w:fill="CCCCCC"/>
          </w:tcPr>
          <w:p w14:paraId="15901DB7" w14:textId="77777777" w:rsidR="007138FC" w:rsidRDefault="007138FC" w:rsidP="00D551CE">
            <w:pPr>
              <w:pStyle w:val="TAH"/>
            </w:pPr>
            <w:r>
              <w:t>Bit 4</w:t>
            </w:r>
          </w:p>
        </w:tc>
        <w:tc>
          <w:tcPr>
            <w:tcW w:w="625" w:type="pct"/>
            <w:shd w:val="clear" w:color="auto" w:fill="CCCCCC"/>
          </w:tcPr>
          <w:p w14:paraId="54D0B372" w14:textId="77777777" w:rsidR="007138FC" w:rsidRDefault="007138FC" w:rsidP="00D551CE">
            <w:pPr>
              <w:pStyle w:val="TAH"/>
            </w:pPr>
            <w:r>
              <w:t>Bit 3</w:t>
            </w:r>
          </w:p>
        </w:tc>
        <w:tc>
          <w:tcPr>
            <w:tcW w:w="625" w:type="pct"/>
            <w:shd w:val="clear" w:color="auto" w:fill="CCCCCC"/>
          </w:tcPr>
          <w:p w14:paraId="6580FE91" w14:textId="77777777" w:rsidR="007138FC" w:rsidRDefault="007138FC" w:rsidP="00D551CE">
            <w:pPr>
              <w:pStyle w:val="TAH"/>
            </w:pPr>
            <w:r>
              <w:t>Bit 2</w:t>
            </w:r>
          </w:p>
        </w:tc>
        <w:tc>
          <w:tcPr>
            <w:tcW w:w="625" w:type="pct"/>
            <w:shd w:val="clear" w:color="auto" w:fill="CCCCCC"/>
          </w:tcPr>
          <w:p w14:paraId="20B2FEEF" w14:textId="77777777" w:rsidR="007138FC" w:rsidRDefault="007138FC" w:rsidP="00D551CE">
            <w:pPr>
              <w:pStyle w:val="TAH"/>
            </w:pPr>
            <w:r>
              <w:t>Bit 1</w:t>
            </w:r>
          </w:p>
        </w:tc>
      </w:tr>
      <w:tr w:rsidR="007138FC" w14:paraId="420EE2B9" w14:textId="77777777" w:rsidTr="00D551CE">
        <w:tc>
          <w:tcPr>
            <w:tcW w:w="5000" w:type="pct"/>
            <w:gridSpan w:val="8"/>
          </w:tcPr>
          <w:p w14:paraId="03BE9961" w14:textId="77777777" w:rsidR="007138FC" w:rsidRDefault="007138FC" w:rsidP="00D551CE">
            <w:pPr>
              <w:pStyle w:val="TAC"/>
            </w:pPr>
            <w:r>
              <w:t>MSC Server</w:t>
            </w:r>
          </w:p>
        </w:tc>
      </w:tr>
      <w:tr w:rsidR="007138FC" w14:paraId="774435BC" w14:textId="77777777" w:rsidTr="00D551CE">
        <w:tc>
          <w:tcPr>
            <w:tcW w:w="5000" w:type="pct"/>
            <w:gridSpan w:val="8"/>
          </w:tcPr>
          <w:p w14:paraId="501CADCB" w14:textId="77777777" w:rsidR="007138FC" w:rsidRDefault="007138FC" w:rsidP="00D551CE">
            <w:pPr>
              <w:pStyle w:val="TAC"/>
            </w:pPr>
          </w:p>
        </w:tc>
      </w:tr>
      <w:tr w:rsidR="007138FC" w14:paraId="1FCD1EF0" w14:textId="77777777" w:rsidTr="00D551CE">
        <w:tc>
          <w:tcPr>
            <w:tcW w:w="5000" w:type="pct"/>
            <w:gridSpan w:val="8"/>
          </w:tcPr>
          <w:p w14:paraId="0ECE6A35" w14:textId="77777777" w:rsidR="007138FC" w:rsidRDefault="007138FC" w:rsidP="00D551CE">
            <w:pPr>
              <w:pStyle w:val="TAC"/>
            </w:pPr>
            <w:r>
              <w:t>MGW</w:t>
            </w:r>
          </w:p>
        </w:tc>
      </w:tr>
      <w:tr w:rsidR="007138FC" w14:paraId="036A0013" w14:textId="77777777" w:rsidTr="00D551CE">
        <w:tc>
          <w:tcPr>
            <w:tcW w:w="5000" w:type="pct"/>
            <w:gridSpan w:val="8"/>
          </w:tcPr>
          <w:p w14:paraId="1B28B30F" w14:textId="77777777" w:rsidR="007138FC" w:rsidRDefault="007138FC" w:rsidP="00D551CE">
            <w:pPr>
              <w:pStyle w:val="TAC"/>
            </w:pPr>
            <w:r>
              <w:t>SGSN</w:t>
            </w:r>
          </w:p>
        </w:tc>
      </w:tr>
      <w:tr w:rsidR="007138FC" w14:paraId="2CEEABFE" w14:textId="77777777" w:rsidTr="00D551CE">
        <w:tc>
          <w:tcPr>
            <w:tcW w:w="5000" w:type="pct"/>
            <w:gridSpan w:val="8"/>
          </w:tcPr>
          <w:p w14:paraId="1491802B" w14:textId="77777777" w:rsidR="007138FC" w:rsidRDefault="007138FC" w:rsidP="00D551CE">
            <w:pPr>
              <w:pStyle w:val="TAC"/>
            </w:pPr>
          </w:p>
        </w:tc>
      </w:tr>
      <w:tr w:rsidR="007138FC" w14:paraId="190CB072" w14:textId="77777777" w:rsidTr="00D551CE">
        <w:tc>
          <w:tcPr>
            <w:tcW w:w="5000" w:type="pct"/>
            <w:gridSpan w:val="8"/>
          </w:tcPr>
          <w:p w14:paraId="5B48F5DB" w14:textId="77777777" w:rsidR="007138FC" w:rsidRDefault="007138FC" w:rsidP="00D551CE">
            <w:pPr>
              <w:pStyle w:val="TAC"/>
            </w:pPr>
            <w:r>
              <w:t>GGSN</w:t>
            </w:r>
          </w:p>
        </w:tc>
      </w:tr>
      <w:tr w:rsidR="007138FC" w14:paraId="3D038D0E" w14:textId="77777777" w:rsidTr="00D551CE">
        <w:tc>
          <w:tcPr>
            <w:tcW w:w="5000" w:type="pct"/>
            <w:gridSpan w:val="8"/>
          </w:tcPr>
          <w:p w14:paraId="16D9CFBF" w14:textId="77777777" w:rsidR="007138FC" w:rsidRDefault="007138FC" w:rsidP="00D551CE">
            <w:pPr>
              <w:pStyle w:val="TAC"/>
            </w:pPr>
            <w:r>
              <w:t>BM-SC</w:t>
            </w:r>
          </w:p>
        </w:tc>
      </w:tr>
      <w:tr w:rsidR="007138FC" w14:paraId="62B785E5" w14:textId="77777777" w:rsidTr="00D551CE">
        <w:tc>
          <w:tcPr>
            <w:tcW w:w="5000" w:type="pct"/>
            <w:gridSpan w:val="8"/>
          </w:tcPr>
          <w:p w14:paraId="4C47348B" w14:textId="77777777" w:rsidR="007138FC" w:rsidRDefault="007138FC" w:rsidP="00D551CE">
            <w:pPr>
              <w:pStyle w:val="TAC"/>
            </w:pPr>
            <w:r>
              <w:t>MME</w:t>
            </w:r>
          </w:p>
        </w:tc>
      </w:tr>
      <w:tr w:rsidR="007138FC" w14:paraId="2F7C459F" w14:textId="77777777" w:rsidTr="00D551CE">
        <w:tc>
          <w:tcPr>
            <w:tcW w:w="2500" w:type="pct"/>
            <w:gridSpan w:val="4"/>
          </w:tcPr>
          <w:p w14:paraId="35989462" w14:textId="77777777" w:rsidR="007138FC" w:rsidRDefault="007138FC" w:rsidP="00D551CE">
            <w:pPr>
              <w:pStyle w:val="TAC"/>
            </w:pPr>
            <w:r>
              <w:t>PGW</w:t>
            </w:r>
          </w:p>
        </w:tc>
        <w:tc>
          <w:tcPr>
            <w:tcW w:w="2500" w:type="pct"/>
            <w:gridSpan w:val="4"/>
          </w:tcPr>
          <w:p w14:paraId="3981468C" w14:textId="77777777" w:rsidR="007138FC" w:rsidRDefault="007138FC" w:rsidP="00D551CE">
            <w:pPr>
              <w:pStyle w:val="TAC"/>
            </w:pPr>
            <w:r>
              <w:t>SGW</w:t>
            </w:r>
          </w:p>
        </w:tc>
      </w:tr>
      <w:tr w:rsidR="007138FC" w14:paraId="6AEA3426" w14:textId="77777777" w:rsidTr="00D551CE">
        <w:tc>
          <w:tcPr>
            <w:tcW w:w="5000" w:type="pct"/>
            <w:gridSpan w:val="8"/>
          </w:tcPr>
          <w:p w14:paraId="4D87B9A8" w14:textId="77777777" w:rsidR="007138FC" w:rsidRDefault="007138FC" w:rsidP="00D551CE">
            <w:pPr>
              <w:pStyle w:val="TAC"/>
            </w:pPr>
            <w:r>
              <w:t>AMF</w:t>
            </w:r>
          </w:p>
        </w:tc>
      </w:tr>
      <w:tr w:rsidR="007138FC" w14:paraId="5DFD974C" w14:textId="77777777" w:rsidTr="00D551CE">
        <w:tc>
          <w:tcPr>
            <w:tcW w:w="5000" w:type="pct"/>
            <w:gridSpan w:val="8"/>
          </w:tcPr>
          <w:p w14:paraId="35DF9901" w14:textId="77777777" w:rsidR="007138FC" w:rsidRDefault="007138FC" w:rsidP="00D551CE">
            <w:pPr>
              <w:pStyle w:val="TAC"/>
            </w:pPr>
            <w:r>
              <w:t>SMF</w:t>
            </w:r>
          </w:p>
        </w:tc>
      </w:tr>
      <w:tr w:rsidR="007138FC" w14:paraId="3E95ABA4" w14:textId="77777777" w:rsidTr="00D551CE">
        <w:trPr>
          <w:ins w:id="47" w:author="Siva Swaminathan" w:date="2024-01-05T17:35:00Z"/>
        </w:trPr>
        <w:tc>
          <w:tcPr>
            <w:tcW w:w="5000" w:type="pct"/>
            <w:gridSpan w:val="8"/>
          </w:tcPr>
          <w:p w14:paraId="64A239F0" w14:textId="77777777" w:rsidR="007138FC" w:rsidRDefault="007138FC" w:rsidP="00D551CE">
            <w:pPr>
              <w:pStyle w:val="TAC"/>
              <w:rPr>
                <w:ins w:id="48" w:author="Siva Swaminathan" w:date="2024-01-05T17:35:00Z"/>
              </w:rPr>
            </w:pPr>
          </w:p>
        </w:tc>
      </w:tr>
      <w:tr w:rsidR="007138FC" w14:paraId="23389787" w14:textId="77777777" w:rsidTr="00D551CE">
        <w:tc>
          <w:tcPr>
            <w:tcW w:w="2500" w:type="pct"/>
            <w:gridSpan w:val="4"/>
          </w:tcPr>
          <w:p w14:paraId="0EE68B4C" w14:textId="77777777" w:rsidR="007138FC" w:rsidRDefault="007138FC" w:rsidP="00D551CE">
            <w:pPr>
              <w:pStyle w:val="TAC"/>
            </w:pPr>
            <w:r>
              <w:t>PCF</w:t>
            </w:r>
          </w:p>
        </w:tc>
        <w:tc>
          <w:tcPr>
            <w:tcW w:w="2500" w:type="pct"/>
            <w:gridSpan w:val="4"/>
          </w:tcPr>
          <w:p w14:paraId="3D7A987C" w14:textId="77777777" w:rsidR="007138FC" w:rsidRDefault="007138FC" w:rsidP="00D551CE">
            <w:pPr>
              <w:pStyle w:val="TAC"/>
            </w:pPr>
            <w:r>
              <w:t>UPF</w:t>
            </w:r>
          </w:p>
        </w:tc>
      </w:tr>
      <w:tr w:rsidR="007138FC" w14:paraId="55A69C77" w14:textId="77777777" w:rsidTr="00D551CE">
        <w:tc>
          <w:tcPr>
            <w:tcW w:w="2500" w:type="pct"/>
            <w:gridSpan w:val="4"/>
          </w:tcPr>
          <w:p w14:paraId="4D19DEA6" w14:textId="77777777" w:rsidR="007138FC" w:rsidRDefault="007138FC" w:rsidP="00D551CE">
            <w:pPr>
              <w:pStyle w:val="TAC"/>
            </w:pPr>
            <w:r>
              <w:t>AUSF</w:t>
            </w:r>
          </w:p>
        </w:tc>
        <w:tc>
          <w:tcPr>
            <w:tcW w:w="2500" w:type="pct"/>
            <w:gridSpan w:val="4"/>
          </w:tcPr>
          <w:p w14:paraId="747F6084" w14:textId="77777777" w:rsidR="007138FC" w:rsidRDefault="007138FC" w:rsidP="00D551CE">
            <w:pPr>
              <w:pStyle w:val="TAC"/>
            </w:pPr>
            <w:r>
              <w:t>NEF</w:t>
            </w:r>
          </w:p>
        </w:tc>
      </w:tr>
      <w:tr w:rsidR="007138FC" w14:paraId="1A8B4ECB" w14:textId="77777777" w:rsidTr="00D551CE">
        <w:tc>
          <w:tcPr>
            <w:tcW w:w="2500" w:type="pct"/>
            <w:gridSpan w:val="4"/>
          </w:tcPr>
          <w:p w14:paraId="73CD6C73" w14:textId="77777777" w:rsidR="007138FC" w:rsidRDefault="007138FC" w:rsidP="00D551CE">
            <w:pPr>
              <w:pStyle w:val="TAC"/>
            </w:pPr>
            <w:r>
              <w:t>NRF</w:t>
            </w:r>
          </w:p>
        </w:tc>
        <w:tc>
          <w:tcPr>
            <w:tcW w:w="2500" w:type="pct"/>
            <w:gridSpan w:val="4"/>
          </w:tcPr>
          <w:p w14:paraId="2AC67535" w14:textId="77777777" w:rsidR="007138FC" w:rsidRDefault="007138FC" w:rsidP="00D551CE">
            <w:pPr>
              <w:pStyle w:val="TAC"/>
            </w:pPr>
            <w:r>
              <w:t>NSSF</w:t>
            </w:r>
          </w:p>
        </w:tc>
      </w:tr>
      <w:tr w:rsidR="007138FC" w14:paraId="7CDBBF71" w14:textId="77777777" w:rsidTr="00D551CE">
        <w:tc>
          <w:tcPr>
            <w:tcW w:w="2500" w:type="pct"/>
            <w:gridSpan w:val="4"/>
          </w:tcPr>
          <w:p w14:paraId="6D5A81BB" w14:textId="77777777" w:rsidR="007138FC" w:rsidRDefault="007138FC" w:rsidP="00D551CE">
            <w:pPr>
              <w:pStyle w:val="TAC"/>
            </w:pPr>
            <w:r>
              <w:t>SMSF</w:t>
            </w:r>
          </w:p>
        </w:tc>
        <w:tc>
          <w:tcPr>
            <w:tcW w:w="2500" w:type="pct"/>
            <w:gridSpan w:val="4"/>
          </w:tcPr>
          <w:p w14:paraId="442FE7C8" w14:textId="77777777" w:rsidR="007138FC" w:rsidRDefault="007138FC" w:rsidP="00D551CE">
            <w:pPr>
              <w:pStyle w:val="TAC"/>
            </w:pPr>
            <w:r>
              <w:t>UDM</w:t>
            </w:r>
          </w:p>
        </w:tc>
      </w:tr>
    </w:tbl>
    <w:p w14:paraId="154C3F73" w14:textId="77777777" w:rsidR="007138FC" w:rsidRDefault="007138FC" w:rsidP="007138F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9"/>
        <w:gridCol w:w="630"/>
        <w:gridCol w:w="693"/>
        <w:gridCol w:w="630"/>
        <w:gridCol w:w="1129"/>
        <w:gridCol w:w="2613"/>
        <w:gridCol w:w="1668"/>
        <w:gridCol w:w="1637"/>
      </w:tblGrid>
      <w:tr w:rsidR="007138FC" w14:paraId="6BF04C5A" w14:textId="77777777" w:rsidTr="00D551CE">
        <w:tc>
          <w:tcPr>
            <w:tcW w:w="5000" w:type="pct"/>
            <w:gridSpan w:val="8"/>
            <w:shd w:val="clear" w:color="auto" w:fill="CCCCCC"/>
          </w:tcPr>
          <w:p w14:paraId="292AD9BF" w14:textId="77777777" w:rsidR="007138FC" w:rsidRDefault="007138FC" w:rsidP="00D551CE">
            <w:pPr>
              <w:pStyle w:val="TAH"/>
            </w:pPr>
            <w:r>
              <w:t>MSC Server</w:t>
            </w:r>
          </w:p>
        </w:tc>
      </w:tr>
      <w:tr w:rsidR="007138FC" w14:paraId="48926C30" w14:textId="77777777" w:rsidTr="00D551CE">
        <w:tc>
          <w:tcPr>
            <w:tcW w:w="327" w:type="pct"/>
            <w:shd w:val="clear" w:color="auto" w:fill="CCCCCC"/>
          </w:tcPr>
          <w:p w14:paraId="7CADFBF9" w14:textId="77777777" w:rsidR="007138FC" w:rsidRDefault="007138FC" w:rsidP="00D551CE">
            <w:pPr>
              <w:pStyle w:val="TAH"/>
            </w:pPr>
            <w:r>
              <w:t>Bit 8</w:t>
            </w:r>
          </w:p>
        </w:tc>
        <w:tc>
          <w:tcPr>
            <w:tcW w:w="327" w:type="pct"/>
            <w:shd w:val="clear" w:color="auto" w:fill="CCCCCC"/>
          </w:tcPr>
          <w:p w14:paraId="39A87339" w14:textId="77777777" w:rsidR="007138FC" w:rsidRDefault="007138FC" w:rsidP="00D551CE">
            <w:pPr>
              <w:pStyle w:val="TAH"/>
            </w:pPr>
            <w:r>
              <w:t>Bit 7</w:t>
            </w:r>
          </w:p>
        </w:tc>
        <w:tc>
          <w:tcPr>
            <w:tcW w:w="360" w:type="pct"/>
            <w:shd w:val="clear" w:color="auto" w:fill="CCCCCC"/>
          </w:tcPr>
          <w:p w14:paraId="0E591D9D" w14:textId="77777777" w:rsidR="007138FC" w:rsidRDefault="007138FC" w:rsidP="00D551CE">
            <w:pPr>
              <w:pStyle w:val="TAH"/>
            </w:pPr>
            <w:r>
              <w:t>Bit 6</w:t>
            </w:r>
          </w:p>
        </w:tc>
        <w:tc>
          <w:tcPr>
            <w:tcW w:w="327" w:type="pct"/>
            <w:shd w:val="clear" w:color="auto" w:fill="CCCCCC"/>
          </w:tcPr>
          <w:p w14:paraId="0BD1C397" w14:textId="77777777" w:rsidR="007138FC" w:rsidRDefault="007138FC" w:rsidP="00D551CE">
            <w:pPr>
              <w:pStyle w:val="TAH"/>
            </w:pPr>
            <w:r>
              <w:t>Bit 5</w:t>
            </w:r>
          </w:p>
        </w:tc>
        <w:tc>
          <w:tcPr>
            <w:tcW w:w="586" w:type="pct"/>
            <w:shd w:val="clear" w:color="auto" w:fill="CCCCCC"/>
          </w:tcPr>
          <w:p w14:paraId="09492A23" w14:textId="77777777" w:rsidR="007138FC" w:rsidRDefault="007138FC" w:rsidP="00D551CE">
            <w:pPr>
              <w:pStyle w:val="TAH"/>
            </w:pPr>
            <w:r>
              <w:t>Bit 4</w:t>
            </w:r>
          </w:p>
        </w:tc>
        <w:tc>
          <w:tcPr>
            <w:tcW w:w="1357" w:type="pct"/>
            <w:shd w:val="clear" w:color="auto" w:fill="CCCCCC"/>
          </w:tcPr>
          <w:p w14:paraId="56E22F9E" w14:textId="77777777" w:rsidR="007138FC" w:rsidRDefault="007138FC" w:rsidP="00D551CE">
            <w:pPr>
              <w:pStyle w:val="TAH"/>
            </w:pPr>
            <w:r>
              <w:t>Bit 3</w:t>
            </w:r>
          </w:p>
        </w:tc>
        <w:tc>
          <w:tcPr>
            <w:tcW w:w="866" w:type="pct"/>
            <w:shd w:val="clear" w:color="auto" w:fill="CCCCCC"/>
          </w:tcPr>
          <w:p w14:paraId="3E49B55D" w14:textId="77777777" w:rsidR="007138FC" w:rsidRDefault="007138FC" w:rsidP="00D551CE">
            <w:pPr>
              <w:pStyle w:val="TAH"/>
            </w:pPr>
            <w:r>
              <w:t>Bit 2</w:t>
            </w:r>
          </w:p>
        </w:tc>
        <w:tc>
          <w:tcPr>
            <w:tcW w:w="850" w:type="pct"/>
            <w:shd w:val="clear" w:color="auto" w:fill="CCCCCC"/>
          </w:tcPr>
          <w:p w14:paraId="2CBF7904" w14:textId="77777777" w:rsidR="007138FC" w:rsidRDefault="007138FC" w:rsidP="00D551CE">
            <w:pPr>
              <w:pStyle w:val="TAH"/>
            </w:pPr>
            <w:r>
              <w:t>Bit 1</w:t>
            </w:r>
          </w:p>
        </w:tc>
      </w:tr>
      <w:tr w:rsidR="007138FC" w14:paraId="640F5114" w14:textId="77777777" w:rsidTr="00D551CE">
        <w:tc>
          <w:tcPr>
            <w:tcW w:w="654" w:type="pct"/>
            <w:gridSpan w:val="2"/>
          </w:tcPr>
          <w:p w14:paraId="344D5032" w14:textId="77777777" w:rsidR="007138FC" w:rsidRDefault="007138FC" w:rsidP="00D551CE">
            <w:pPr>
              <w:pStyle w:val="TAC"/>
            </w:pPr>
            <w:r>
              <w:t>spare</w:t>
            </w:r>
          </w:p>
        </w:tc>
        <w:tc>
          <w:tcPr>
            <w:tcW w:w="360" w:type="pct"/>
          </w:tcPr>
          <w:p w14:paraId="150A5114" w14:textId="77777777" w:rsidR="007138FC" w:rsidRDefault="007138FC" w:rsidP="00D551CE">
            <w:pPr>
              <w:pStyle w:val="TAC"/>
            </w:pPr>
            <w:r>
              <w:t>spare</w:t>
            </w:r>
          </w:p>
        </w:tc>
        <w:tc>
          <w:tcPr>
            <w:tcW w:w="327" w:type="pct"/>
          </w:tcPr>
          <w:p w14:paraId="47D5279C" w14:textId="77777777" w:rsidR="007138FC" w:rsidRDefault="007138FC" w:rsidP="00D551CE">
            <w:pPr>
              <w:pStyle w:val="TAC"/>
            </w:pPr>
            <w:r>
              <w:t>SS</w:t>
            </w:r>
          </w:p>
        </w:tc>
        <w:tc>
          <w:tcPr>
            <w:tcW w:w="586" w:type="pct"/>
          </w:tcPr>
          <w:p w14:paraId="575D601D" w14:textId="77777777" w:rsidR="007138FC" w:rsidRDefault="007138FC" w:rsidP="00D551CE">
            <w:pPr>
              <w:pStyle w:val="TAC"/>
            </w:pPr>
            <w:r>
              <w:t>Handover</w:t>
            </w:r>
          </w:p>
        </w:tc>
        <w:tc>
          <w:tcPr>
            <w:tcW w:w="1357" w:type="pct"/>
          </w:tcPr>
          <w:p w14:paraId="343D2D93" w14:textId="77777777" w:rsidR="007138FC" w:rsidRDefault="007138FC" w:rsidP="00D551CE">
            <w:pPr>
              <w:pStyle w:val="TAC"/>
              <w:rPr>
                <w:lang w:val="de-DE"/>
              </w:rPr>
            </w:pPr>
            <w:r>
              <w:rPr>
                <w:lang w:val="de-DE"/>
              </w:rPr>
              <w:t>LU, IMSI attach, IMSI detach</w:t>
            </w:r>
          </w:p>
        </w:tc>
        <w:tc>
          <w:tcPr>
            <w:tcW w:w="866" w:type="pct"/>
          </w:tcPr>
          <w:p w14:paraId="2A0A2F9A" w14:textId="77777777" w:rsidR="007138FC" w:rsidRDefault="007138FC" w:rsidP="00D551CE">
            <w:pPr>
              <w:pStyle w:val="TAC"/>
            </w:pPr>
            <w:r>
              <w:t>MO and MT SMS</w:t>
            </w:r>
          </w:p>
        </w:tc>
        <w:tc>
          <w:tcPr>
            <w:tcW w:w="850" w:type="pct"/>
          </w:tcPr>
          <w:p w14:paraId="63D1008F" w14:textId="77777777" w:rsidR="007138FC" w:rsidRDefault="007138FC" w:rsidP="00D551CE">
            <w:pPr>
              <w:pStyle w:val="TAC"/>
            </w:pPr>
            <w:r>
              <w:t>MO and MT calls</w:t>
            </w:r>
          </w:p>
        </w:tc>
      </w:tr>
      <w:tr w:rsidR="007138FC" w14:paraId="19A556EC" w14:textId="77777777" w:rsidTr="00D551CE">
        <w:tc>
          <w:tcPr>
            <w:tcW w:w="5000" w:type="pct"/>
            <w:gridSpan w:val="8"/>
          </w:tcPr>
          <w:p w14:paraId="3AA65205" w14:textId="77777777" w:rsidR="007138FC" w:rsidRDefault="007138FC" w:rsidP="00D551CE">
            <w:pPr>
              <w:pStyle w:val="TAC"/>
            </w:pPr>
            <w:r>
              <w:t>spare</w:t>
            </w:r>
          </w:p>
        </w:tc>
      </w:tr>
    </w:tbl>
    <w:p w14:paraId="77044BAF" w14:textId="77777777" w:rsidR="007138FC" w:rsidRDefault="007138FC" w:rsidP="007138F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7"/>
        <w:gridCol w:w="1136"/>
        <w:gridCol w:w="1136"/>
        <w:gridCol w:w="1136"/>
        <w:gridCol w:w="1136"/>
        <w:gridCol w:w="1136"/>
        <w:gridCol w:w="1248"/>
        <w:gridCol w:w="1564"/>
      </w:tblGrid>
      <w:tr w:rsidR="007138FC" w14:paraId="5F0E2B7C" w14:textId="77777777" w:rsidTr="00D551CE">
        <w:tc>
          <w:tcPr>
            <w:tcW w:w="5000" w:type="pct"/>
            <w:gridSpan w:val="8"/>
            <w:shd w:val="clear" w:color="auto" w:fill="CCCCCC"/>
          </w:tcPr>
          <w:p w14:paraId="7AD8825D" w14:textId="77777777" w:rsidR="007138FC" w:rsidRDefault="007138FC" w:rsidP="00D551CE">
            <w:pPr>
              <w:pStyle w:val="TAH"/>
            </w:pPr>
            <w:r>
              <w:t>MGW</w:t>
            </w:r>
          </w:p>
        </w:tc>
      </w:tr>
      <w:tr w:rsidR="007138FC" w14:paraId="0A6B3CB9" w14:textId="77777777" w:rsidTr="00D551CE">
        <w:tc>
          <w:tcPr>
            <w:tcW w:w="590" w:type="pct"/>
            <w:shd w:val="clear" w:color="auto" w:fill="CCCCCC"/>
          </w:tcPr>
          <w:p w14:paraId="3DA71E12" w14:textId="77777777" w:rsidR="007138FC" w:rsidRDefault="007138FC" w:rsidP="00D551CE">
            <w:pPr>
              <w:pStyle w:val="TAH"/>
            </w:pPr>
            <w:r>
              <w:t>Bit 8</w:t>
            </w:r>
          </w:p>
        </w:tc>
        <w:tc>
          <w:tcPr>
            <w:tcW w:w="590" w:type="pct"/>
            <w:shd w:val="clear" w:color="auto" w:fill="CCCCCC"/>
          </w:tcPr>
          <w:p w14:paraId="4F397334" w14:textId="77777777" w:rsidR="007138FC" w:rsidRDefault="007138FC" w:rsidP="00D551CE">
            <w:pPr>
              <w:pStyle w:val="TAH"/>
            </w:pPr>
            <w:r>
              <w:t>Bit 7</w:t>
            </w:r>
          </w:p>
        </w:tc>
        <w:tc>
          <w:tcPr>
            <w:tcW w:w="590" w:type="pct"/>
            <w:shd w:val="clear" w:color="auto" w:fill="CCCCCC"/>
          </w:tcPr>
          <w:p w14:paraId="6A05637C" w14:textId="77777777" w:rsidR="007138FC" w:rsidRDefault="007138FC" w:rsidP="00D551CE">
            <w:pPr>
              <w:pStyle w:val="TAH"/>
            </w:pPr>
            <w:r>
              <w:t>Bit 6</w:t>
            </w:r>
          </w:p>
        </w:tc>
        <w:tc>
          <w:tcPr>
            <w:tcW w:w="590" w:type="pct"/>
            <w:shd w:val="clear" w:color="auto" w:fill="CCCCCC"/>
          </w:tcPr>
          <w:p w14:paraId="6BC684D4" w14:textId="77777777" w:rsidR="007138FC" w:rsidRDefault="007138FC" w:rsidP="00D551CE">
            <w:pPr>
              <w:pStyle w:val="TAH"/>
            </w:pPr>
            <w:r>
              <w:t>Bit 5</w:t>
            </w:r>
          </w:p>
        </w:tc>
        <w:tc>
          <w:tcPr>
            <w:tcW w:w="590" w:type="pct"/>
            <w:shd w:val="clear" w:color="auto" w:fill="CCCCCC"/>
          </w:tcPr>
          <w:p w14:paraId="39E2B1BA" w14:textId="77777777" w:rsidR="007138FC" w:rsidRDefault="007138FC" w:rsidP="00D551CE">
            <w:pPr>
              <w:pStyle w:val="TAH"/>
            </w:pPr>
            <w:r>
              <w:t>Bit 4</w:t>
            </w:r>
          </w:p>
        </w:tc>
        <w:tc>
          <w:tcPr>
            <w:tcW w:w="590" w:type="pct"/>
            <w:shd w:val="clear" w:color="auto" w:fill="CCCCCC"/>
          </w:tcPr>
          <w:p w14:paraId="48C8F806" w14:textId="77777777" w:rsidR="007138FC" w:rsidRDefault="007138FC" w:rsidP="00D551CE">
            <w:pPr>
              <w:pStyle w:val="TAH"/>
            </w:pPr>
            <w:r>
              <w:t>Bit 3</w:t>
            </w:r>
          </w:p>
        </w:tc>
        <w:tc>
          <w:tcPr>
            <w:tcW w:w="648" w:type="pct"/>
            <w:shd w:val="clear" w:color="auto" w:fill="CCCCCC"/>
          </w:tcPr>
          <w:p w14:paraId="60DFD4A5" w14:textId="77777777" w:rsidR="007138FC" w:rsidRDefault="007138FC" w:rsidP="00D551CE">
            <w:pPr>
              <w:pStyle w:val="TAH"/>
            </w:pPr>
            <w:r>
              <w:t>Bit 2</w:t>
            </w:r>
          </w:p>
        </w:tc>
        <w:tc>
          <w:tcPr>
            <w:tcW w:w="813" w:type="pct"/>
            <w:shd w:val="clear" w:color="auto" w:fill="CCCCCC"/>
          </w:tcPr>
          <w:p w14:paraId="05EDAF50" w14:textId="77777777" w:rsidR="007138FC" w:rsidRDefault="007138FC" w:rsidP="00D551CE">
            <w:pPr>
              <w:pStyle w:val="TAH"/>
            </w:pPr>
            <w:r>
              <w:t>Bit 1</w:t>
            </w:r>
          </w:p>
        </w:tc>
      </w:tr>
      <w:tr w:rsidR="007138FC" w14:paraId="152669C9" w14:textId="77777777" w:rsidTr="00D551CE">
        <w:tc>
          <w:tcPr>
            <w:tcW w:w="3539" w:type="pct"/>
            <w:gridSpan w:val="6"/>
          </w:tcPr>
          <w:p w14:paraId="4F054293" w14:textId="77777777" w:rsidR="007138FC" w:rsidRDefault="007138FC" w:rsidP="00D551CE">
            <w:pPr>
              <w:pStyle w:val="TAC"/>
            </w:pPr>
            <w:r>
              <w:t>spare</w:t>
            </w:r>
          </w:p>
        </w:tc>
        <w:tc>
          <w:tcPr>
            <w:tcW w:w="648" w:type="pct"/>
          </w:tcPr>
          <w:p w14:paraId="17D7D22E" w14:textId="77777777" w:rsidR="007138FC" w:rsidRDefault="007138FC" w:rsidP="00D551CE">
            <w:pPr>
              <w:pStyle w:val="TAC"/>
            </w:pPr>
            <w:r>
              <w:t>spare</w:t>
            </w:r>
          </w:p>
        </w:tc>
        <w:tc>
          <w:tcPr>
            <w:tcW w:w="813" w:type="pct"/>
          </w:tcPr>
          <w:p w14:paraId="4DA6DAD8" w14:textId="77777777" w:rsidR="007138FC" w:rsidRDefault="007138FC" w:rsidP="00D551CE">
            <w:pPr>
              <w:pStyle w:val="TAC"/>
            </w:pPr>
            <w:r>
              <w:t>Context</w:t>
            </w:r>
          </w:p>
        </w:tc>
      </w:tr>
    </w:tbl>
    <w:p w14:paraId="7DB50B46" w14:textId="77777777" w:rsidR="007138FC" w:rsidRDefault="007138FC" w:rsidP="007138F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6"/>
        <w:gridCol w:w="607"/>
        <w:gridCol w:w="607"/>
        <w:gridCol w:w="609"/>
        <w:gridCol w:w="1427"/>
        <w:gridCol w:w="2948"/>
        <w:gridCol w:w="1608"/>
        <w:gridCol w:w="1217"/>
      </w:tblGrid>
      <w:tr w:rsidR="007138FC" w14:paraId="7F01D5DF" w14:textId="77777777" w:rsidTr="00D551CE">
        <w:tc>
          <w:tcPr>
            <w:tcW w:w="5000" w:type="pct"/>
            <w:gridSpan w:val="8"/>
            <w:shd w:val="clear" w:color="auto" w:fill="CCCCCC"/>
          </w:tcPr>
          <w:p w14:paraId="257E72AB" w14:textId="77777777" w:rsidR="007138FC" w:rsidRDefault="007138FC" w:rsidP="00D551CE">
            <w:pPr>
              <w:pStyle w:val="TAH"/>
            </w:pPr>
            <w:r>
              <w:t>SGSN</w:t>
            </w:r>
          </w:p>
        </w:tc>
      </w:tr>
      <w:tr w:rsidR="007138FC" w14:paraId="1C2BE444" w14:textId="77777777" w:rsidTr="00D551CE">
        <w:tc>
          <w:tcPr>
            <w:tcW w:w="315" w:type="pct"/>
            <w:shd w:val="clear" w:color="auto" w:fill="CCCCCC"/>
          </w:tcPr>
          <w:p w14:paraId="0476BE5B" w14:textId="77777777" w:rsidR="007138FC" w:rsidRDefault="007138FC" w:rsidP="00D551CE">
            <w:pPr>
              <w:pStyle w:val="TAH"/>
            </w:pPr>
            <w:r>
              <w:t>Bit 8</w:t>
            </w:r>
          </w:p>
        </w:tc>
        <w:tc>
          <w:tcPr>
            <w:tcW w:w="315" w:type="pct"/>
            <w:shd w:val="clear" w:color="auto" w:fill="CCCCCC"/>
          </w:tcPr>
          <w:p w14:paraId="5A7163BA" w14:textId="77777777" w:rsidR="007138FC" w:rsidRDefault="007138FC" w:rsidP="00D551CE">
            <w:pPr>
              <w:pStyle w:val="TAH"/>
            </w:pPr>
            <w:r>
              <w:t>Bit 7</w:t>
            </w:r>
          </w:p>
        </w:tc>
        <w:tc>
          <w:tcPr>
            <w:tcW w:w="315" w:type="pct"/>
            <w:shd w:val="clear" w:color="auto" w:fill="CCCCCC"/>
          </w:tcPr>
          <w:p w14:paraId="4B0BB907" w14:textId="77777777" w:rsidR="007138FC" w:rsidRDefault="007138FC" w:rsidP="00D551CE">
            <w:pPr>
              <w:pStyle w:val="TAH"/>
            </w:pPr>
            <w:r>
              <w:t>Bit 6</w:t>
            </w:r>
          </w:p>
        </w:tc>
        <w:tc>
          <w:tcPr>
            <w:tcW w:w="316" w:type="pct"/>
            <w:shd w:val="clear" w:color="auto" w:fill="CCCCCC"/>
          </w:tcPr>
          <w:p w14:paraId="1BC60EF2" w14:textId="77777777" w:rsidR="007138FC" w:rsidRDefault="007138FC" w:rsidP="00D551CE">
            <w:pPr>
              <w:pStyle w:val="TAH"/>
            </w:pPr>
            <w:r>
              <w:t>Bit 5</w:t>
            </w:r>
          </w:p>
        </w:tc>
        <w:tc>
          <w:tcPr>
            <w:tcW w:w="741" w:type="pct"/>
            <w:shd w:val="clear" w:color="auto" w:fill="CCCCCC"/>
          </w:tcPr>
          <w:p w14:paraId="183825BF" w14:textId="77777777" w:rsidR="007138FC" w:rsidRDefault="007138FC" w:rsidP="00D551CE">
            <w:pPr>
              <w:pStyle w:val="TAH"/>
            </w:pPr>
            <w:r>
              <w:t>Bit 4</w:t>
            </w:r>
          </w:p>
        </w:tc>
        <w:tc>
          <w:tcPr>
            <w:tcW w:w="1531" w:type="pct"/>
            <w:shd w:val="clear" w:color="auto" w:fill="CCCCCC"/>
          </w:tcPr>
          <w:p w14:paraId="3D0CBCF8" w14:textId="77777777" w:rsidR="007138FC" w:rsidRDefault="007138FC" w:rsidP="00D551CE">
            <w:pPr>
              <w:pStyle w:val="TAH"/>
            </w:pPr>
            <w:r>
              <w:t>Bit 3</w:t>
            </w:r>
          </w:p>
        </w:tc>
        <w:tc>
          <w:tcPr>
            <w:tcW w:w="835" w:type="pct"/>
            <w:shd w:val="clear" w:color="auto" w:fill="CCCCCC"/>
          </w:tcPr>
          <w:p w14:paraId="2CBA52DB" w14:textId="77777777" w:rsidR="007138FC" w:rsidRDefault="007138FC" w:rsidP="00D551CE">
            <w:pPr>
              <w:pStyle w:val="TAH"/>
            </w:pPr>
            <w:r>
              <w:t>Bit 2</w:t>
            </w:r>
          </w:p>
        </w:tc>
        <w:tc>
          <w:tcPr>
            <w:tcW w:w="632" w:type="pct"/>
            <w:shd w:val="clear" w:color="auto" w:fill="CCCCCC"/>
          </w:tcPr>
          <w:p w14:paraId="03097075" w14:textId="77777777" w:rsidR="007138FC" w:rsidRDefault="007138FC" w:rsidP="00D551CE">
            <w:pPr>
              <w:pStyle w:val="TAH"/>
            </w:pPr>
            <w:r>
              <w:t>Bit 1</w:t>
            </w:r>
          </w:p>
        </w:tc>
      </w:tr>
      <w:tr w:rsidR="007138FC" w14:paraId="26C8FA22" w14:textId="77777777" w:rsidTr="00D551CE">
        <w:tc>
          <w:tcPr>
            <w:tcW w:w="1261" w:type="pct"/>
            <w:gridSpan w:val="4"/>
          </w:tcPr>
          <w:p w14:paraId="5AE0BB2D" w14:textId="77777777" w:rsidR="007138FC" w:rsidRDefault="007138FC" w:rsidP="00D551CE">
            <w:pPr>
              <w:pStyle w:val="TAC"/>
            </w:pPr>
            <w:r>
              <w:t>spare</w:t>
            </w:r>
          </w:p>
        </w:tc>
        <w:tc>
          <w:tcPr>
            <w:tcW w:w="741" w:type="pct"/>
          </w:tcPr>
          <w:p w14:paraId="7A79A036" w14:textId="77777777" w:rsidR="007138FC" w:rsidRDefault="007138FC" w:rsidP="00D551CE">
            <w:pPr>
              <w:pStyle w:val="TAC"/>
            </w:pPr>
            <w:r>
              <w:t>MBMS Context</w:t>
            </w:r>
          </w:p>
        </w:tc>
        <w:tc>
          <w:tcPr>
            <w:tcW w:w="1531" w:type="pct"/>
          </w:tcPr>
          <w:p w14:paraId="270422EB" w14:textId="77777777" w:rsidR="007138FC" w:rsidRDefault="007138FC" w:rsidP="00D551CE">
            <w:pPr>
              <w:pStyle w:val="TAC"/>
              <w:rPr>
                <w:lang w:val="de-DE"/>
              </w:rPr>
            </w:pPr>
            <w:r>
              <w:rPr>
                <w:lang w:val="de-DE"/>
              </w:rPr>
              <w:t>RAU, GPRS attach, GPRS detach</w:t>
            </w:r>
          </w:p>
        </w:tc>
        <w:tc>
          <w:tcPr>
            <w:tcW w:w="835" w:type="pct"/>
          </w:tcPr>
          <w:p w14:paraId="64BC490A" w14:textId="77777777" w:rsidR="007138FC" w:rsidRDefault="007138FC" w:rsidP="00D551CE">
            <w:pPr>
              <w:pStyle w:val="TAC"/>
            </w:pPr>
            <w:r>
              <w:t>MO and MT SMS</w:t>
            </w:r>
          </w:p>
        </w:tc>
        <w:tc>
          <w:tcPr>
            <w:tcW w:w="632" w:type="pct"/>
          </w:tcPr>
          <w:p w14:paraId="264B0343" w14:textId="77777777" w:rsidR="007138FC" w:rsidRDefault="007138FC" w:rsidP="00D551CE">
            <w:pPr>
              <w:pStyle w:val="TAC"/>
            </w:pPr>
            <w:r>
              <w:t>PDP context</w:t>
            </w:r>
          </w:p>
        </w:tc>
      </w:tr>
      <w:tr w:rsidR="007138FC" w14:paraId="708AEF85" w14:textId="77777777" w:rsidTr="00D551CE">
        <w:tc>
          <w:tcPr>
            <w:tcW w:w="5000" w:type="pct"/>
            <w:gridSpan w:val="8"/>
          </w:tcPr>
          <w:p w14:paraId="0730A732" w14:textId="77777777" w:rsidR="007138FC" w:rsidRDefault="007138FC" w:rsidP="00D551CE">
            <w:pPr>
              <w:pStyle w:val="TAC"/>
            </w:pPr>
            <w:r>
              <w:t>Reserved</w:t>
            </w:r>
          </w:p>
        </w:tc>
      </w:tr>
    </w:tbl>
    <w:p w14:paraId="1D13B0AA" w14:textId="77777777" w:rsidR="007138FC" w:rsidRDefault="007138FC" w:rsidP="007138F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5"/>
        <w:gridCol w:w="925"/>
        <w:gridCol w:w="925"/>
        <w:gridCol w:w="924"/>
        <w:gridCol w:w="924"/>
        <w:gridCol w:w="924"/>
        <w:gridCol w:w="2172"/>
        <w:gridCol w:w="1910"/>
      </w:tblGrid>
      <w:tr w:rsidR="007138FC" w14:paraId="4F945DA4" w14:textId="77777777" w:rsidTr="00D551CE">
        <w:tc>
          <w:tcPr>
            <w:tcW w:w="5000" w:type="pct"/>
            <w:gridSpan w:val="8"/>
            <w:shd w:val="clear" w:color="auto" w:fill="CCCCCC"/>
          </w:tcPr>
          <w:p w14:paraId="176D1A3D" w14:textId="77777777" w:rsidR="007138FC" w:rsidRDefault="007138FC" w:rsidP="00D551CE">
            <w:pPr>
              <w:pStyle w:val="TAH"/>
            </w:pPr>
            <w:r>
              <w:t>GGSN</w:t>
            </w:r>
          </w:p>
        </w:tc>
      </w:tr>
      <w:tr w:rsidR="007138FC" w14:paraId="79BD3782" w14:textId="77777777" w:rsidTr="00D551CE">
        <w:tc>
          <w:tcPr>
            <w:tcW w:w="480" w:type="pct"/>
            <w:shd w:val="clear" w:color="auto" w:fill="CCCCCC"/>
          </w:tcPr>
          <w:p w14:paraId="09D9415C" w14:textId="77777777" w:rsidR="007138FC" w:rsidRDefault="007138FC" w:rsidP="00D551CE">
            <w:pPr>
              <w:pStyle w:val="TAH"/>
            </w:pPr>
            <w:r>
              <w:t>Bit 8</w:t>
            </w:r>
          </w:p>
        </w:tc>
        <w:tc>
          <w:tcPr>
            <w:tcW w:w="480" w:type="pct"/>
            <w:shd w:val="clear" w:color="auto" w:fill="CCCCCC"/>
          </w:tcPr>
          <w:p w14:paraId="6EAD25A9" w14:textId="77777777" w:rsidR="007138FC" w:rsidRDefault="007138FC" w:rsidP="00D551CE">
            <w:pPr>
              <w:pStyle w:val="TAH"/>
            </w:pPr>
            <w:r>
              <w:t>Bit 7</w:t>
            </w:r>
          </w:p>
        </w:tc>
        <w:tc>
          <w:tcPr>
            <w:tcW w:w="480" w:type="pct"/>
            <w:shd w:val="clear" w:color="auto" w:fill="CCCCCC"/>
          </w:tcPr>
          <w:p w14:paraId="038AA9ED" w14:textId="77777777" w:rsidR="007138FC" w:rsidRDefault="007138FC" w:rsidP="00D551CE">
            <w:pPr>
              <w:pStyle w:val="TAH"/>
            </w:pPr>
            <w:r>
              <w:t>Bit 6</w:t>
            </w:r>
          </w:p>
        </w:tc>
        <w:tc>
          <w:tcPr>
            <w:tcW w:w="480" w:type="pct"/>
            <w:shd w:val="clear" w:color="auto" w:fill="CCCCCC"/>
          </w:tcPr>
          <w:p w14:paraId="79A5A15E" w14:textId="77777777" w:rsidR="007138FC" w:rsidRDefault="007138FC" w:rsidP="00D551CE">
            <w:pPr>
              <w:pStyle w:val="TAH"/>
            </w:pPr>
            <w:r>
              <w:t>Bit 5</w:t>
            </w:r>
          </w:p>
        </w:tc>
        <w:tc>
          <w:tcPr>
            <w:tcW w:w="480" w:type="pct"/>
            <w:shd w:val="clear" w:color="auto" w:fill="CCCCCC"/>
          </w:tcPr>
          <w:p w14:paraId="622C7CCC" w14:textId="77777777" w:rsidR="007138FC" w:rsidRDefault="007138FC" w:rsidP="00D551CE">
            <w:pPr>
              <w:pStyle w:val="TAH"/>
            </w:pPr>
            <w:r>
              <w:t>Bit 4</w:t>
            </w:r>
          </w:p>
        </w:tc>
        <w:tc>
          <w:tcPr>
            <w:tcW w:w="480" w:type="pct"/>
            <w:shd w:val="clear" w:color="auto" w:fill="CCCCCC"/>
          </w:tcPr>
          <w:p w14:paraId="5FBC7C71" w14:textId="77777777" w:rsidR="007138FC" w:rsidRDefault="007138FC" w:rsidP="00D551CE">
            <w:pPr>
              <w:pStyle w:val="TAH"/>
            </w:pPr>
            <w:r>
              <w:t>Bit 3</w:t>
            </w:r>
          </w:p>
        </w:tc>
        <w:tc>
          <w:tcPr>
            <w:tcW w:w="1128" w:type="pct"/>
            <w:shd w:val="clear" w:color="auto" w:fill="CCCCCC"/>
          </w:tcPr>
          <w:p w14:paraId="5CFEEF30" w14:textId="77777777" w:rsidR="007138FC" w:rsidRDefault="007138FC" w:rsidP="00D551CE">
            <w:pPr>
              <w:pStyle w:val="TAH"/>
            </w:pPr>
            <w:r>
              <w:t>Bit 2</w:t>
            </w:r>
          </w:p>
        </w:tc>
        <w:tc>
          <w:tcPr>
            <w:tcW w:w="994" w:type="pct"/>
            <w:shd w:val="clear" w:color="auto" w:fill="CCCCCC"/>
          </w:tcPr>
          <w:p w14:paraId="3B2AF31B" w14:textId="77777777" w:rsidR="007138FC" w:rsidRDefault="007138FC" w:rsidP="00D551CE">
            <w:pPr>
              <w:pStyle w:val="TAH"/>
            </w:pPr>
            <w:r>
              <w:t>Bit 1</w:t>
            </w:r>
          </w:p>
        </w:tc>
      </w:tr>
      <w:tr w:rsidR="007138FC" w14:paraId="47DFD27D" w14:textId="77777777" w:rsidTr="00D551CE">
        <w:tc>
          <w:tcPr>
            <w:tcW w:w="2879" w:type="pct"/>
            <w:gridSpan w:val="6"/>
          </w:tcPr>
          <w:p w14:paraId="6B077B39" w14:textId="77777777" w:rsidR="007138FC" w:rsidRDefault="007138FC" w:rsidP="00D551CE">
            <w:pPr>
              <w:pStyle w:val="TAC"/>
            </w:pPr>
            <w:r>
              <w:t>spare</w:t>
            </w:r>
          </w:p>
        </w:tc>
        <w:tc>
          <w:tcPr>
            <w:tcW w:w="1128" w:type="pct"/>
          </w:tcPr>
          <w:p w14:paraId="190F236F" w14:textId="77777777" w:rsidR="007138FC" w:rsidRDefault="007138FC" w:rsidP="00D551CE">
            <w:pPr>
              <w:pStyle w:val="TAC"/>
            </w:pPr>
            <w:r>
              <w:t>MBMS Context</w:t>
            </w:r>
          </w:p>
        </w:tc>
        <w:tc>
          <w:tcPr>
            <w:tcW w:w="994" w:type="pct"/>
          </w:tcPr>
          <w:p w14:paraId="74CF1830" w14:textId="77777777" w:rsidR="007138FC" w:rsidRDefault="007138FC" w:rsidP="00D551CE">
            <w:pPr>
              <w:pStyle w:val="TAC"/>
            </w:pPr>
            <w:r>
              <w:t>PDP Context</w:t>
            </w:r>
          </w:p>
        </w:tc>
      </w:tr>
    </w:tbl>
    <w:p w14:paraId="709AD25C" w14:textId="77777777" w:rsidR="007138FC" w:rsidRDefault="007138FC" w:rsidP="007138F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
        <w:gridCol w:w="925"/>
        <w:gridCol w:w="925"/>
        <w:gridCol w:w="924"/>
        <w:gridCol w:w="924"/>
        <w:gridCol w:w="924"/>
        <w:gridCol w:w="2172"/>
        <w:gridCol w:w="1910"/>
      </w:tblGrid>
      <w:tr w:rsidR="007138FC" w14:paraId="4FB0F114" w14:textId="77777777" w:rsidTr="00D551CE">
        <w:tc>
          <w:tcPr>
            <w:tcW w:w="5000" w:type="pct"/>
            <w:gridSpan w:val="8"/>
            <w:tcBorders>
              <w:top w:val="single" w:sz="4" w:space="0" w:color="auto"/>
              <w:left w:val="single" w:sz="4" w:space="0" w:color="auto"/>
              <w:bottom w:val="single" w:sz="4" w:space="0" w:color="auto"/>
              <w:right w:val="single" w:sz="4" w:space="0" w:color="auto"/>
            </w:tcBorders>
            <w:shd w:val="clear" w:color="auto" w:fill="CCCCCC"/>
            <w:hideMark/>
          </w:tcPr>
          <w:p w14:paraId="7E85022A" w14:textId="77777777" w:rsidR="007138FC" w:rsidRDefault="007138FC" w:rsidP="00D551CE">
            <w:pPr>
              <w:pStyle w:val="TAH"/>
            </w:pPr>
            <w:r>
              <w:t>BM-SC</w:t>
            </w:r>
          </w:p>
        </w:tc>
      </w:tr>
      <w:tr w:rsidR="007138FC" w14:paraId="4C31B3C7" w14:textId="77777777" w:rsidTr="00D551CE">
        <w:tc>
          <w:tcPr>
            <w:tcW w:w="480" w:type="pct"/>
            <w:tcBorders>
              <w:top w:val="single" w:sz="4" w:space="0" w:color="auto"/>
              <w:left w:val="single" w:sz="4" w:space="0" w:color="auto"/>
              <w:bottom w:val="single" w:sz="4" w:space="0" w:color="auto"/>
              <w:right w:val="single" w:sz="4" w:space="0" w:color="auto"/>
            </w:tcBorders>
            <w:shd w:val="clear" w:color="auto" w:fill="CCCCCC"/>
            <w:hideMark/>
          </w:tcPr>
          <w:p w14:paraId="521D74CA" w14:textId="77777777" w:rsidR="007138FC" w:rsidRDefault="007138FC" w:rsidP="00D551CE">
            <w:pPr>
              <w:pStyle w:val="TAH"/>
            </w:pPr>
            <w:r>
              <w:t>Bit 8</w:t>
            </w:r>
          </w:p>
        </w:tc>
        <w:tc>
          <w:tcPr>
            <w:tcW w:w="480" w:type="pct"/>
            <w:tcBorders>
              <w:top w:val="single" w:sz="4" w:space="0" w:color="auto"/>
              <w:left w:val="single" w:sz="4" w:space="0" w:color="auto"/>
              <w:bottom w:val="single" w:sz="4" w:space="0" w:color="auto"/>
              <w:right w:val="single" w:sz="4" w:space="0" w:color="auto"/>
            </w:tcBorders>
            <w:shd w:val="clear" w:color="auto" w:fill="CCCCCC"/>
            <w:hideMark/>
          </w:tcPr>
          <w:p w14:paraId="4F165222" w14:textId="77777777" w:rsidR="007138FC" w:rsidRDefault="007138FC" w:rsidP="00D551CE">
            <w:pPr>
              <w:pStyle w:val="TAH"/>
            </w:pPr>
            <w:r>
              <w:t>Bit 7</w:t>
            </w:r>
          </w:p>
        </w:tc>
        <w:tc>
          <w:tcPr>
            <w:tcW w:w="480" w:type="pct"/>
            <w:tcBorders>
              <w:top w:val="single" w:sz="4" w:space="0" w:color="auto"/>
              <w:left w:val="single" w:sz="4" w:space="0" w:color="auto"/>
              <w:bottom w:val="single" w:sz="4" w:space="0" w:color="auto"/>
              <w:right w:val="single" w:sz="4" w:space="0" w:color="auto"/>
            </w:tcBorders>
            <w:shd w:val="clear" w:color="auto" w:fill="CCCCCC"/>
            <w:hideMark/>
          </w:tcPr>
          <w:p w14:paraId="2659B9A5" w14:textId="77777777" w:rsidR="007138FC" w:rsidRDefault="007138FC" w:rsidP="00D551CE">
            <w:pPr>
              <w:pStyle w:val="TAH"/>
            </w:pPr>
            <w:r>
              <w:t>Bit 6</w:t>
            </w:r>
          </w:p>
        </w:tc>
        <w:tc>
          <w:tcPr>
            <w:tcW w:w="480" w:type="pct"/>
            <w:tcBorders>
              <w:top w:val="single" w:sz="4" w:space="0" w:color="auto"/>
              <w:left w:val="single" w:sz="4" w:space="0" w:color="auto"/>
              <w:bottom w:val="single" w:sz="4" w:space="0" w:color="auto"/>
              <w:right w:val="single" w:sz="4" w:space="0" w:color="auto"/>
            </w:tcBorders>
            <w:shd w:val="clear" w:color="auto" w:fill="CCCCCC"/>
            <w:hideMark/>
          </w:tcPr>
          <w:p w14:paraId="5B33B9DE" w14:textId="77777777" w:rsidR="007138FC" w:rsidRDefault="007138FC" w:rsidP="00D551CE">
            <w:pPr>
              <w:pStyle w:val="TAH"/>
            </w:pPr>
            <w:r>
              <w:t>Bit 5</w:t>
            </w:r>
          </w:p>
        </w:tc>
        <w:tc>
          <w:tcPr>
            <w:tcW w:w="480" w:type="pct"/>
            <w:tcBorders>
              <w:top w:val="single" w:sz="4" w:space="0" w:color="auto"/>
              <w:left w:val="single" w:sz="4" w:space="0" w:color="auto"/>
              <w:bottom w:val="single" w:sz="4" w:space="0" w:color="auto"/>
              <w:right w:val="single" w:sz="4" w:space="0" w:color="auto"/>
            </w:tcBorders>
            <w:shd w:val="clear" w:color="auto" w:fill="CCCCCC"/>
            <w:hideMark/>
          </w:tcPr>
          <w:p w14:paraId="6A6E6C10" w14:textId="77777777" w:rsidR="007138FC" w:rsidRDefault="007138FC" w:rsidP="00D551CE">
            <w:pPr>
              <w:pStyle w:val="TAH"/>
            </w:pPr>
            <w:r>
              <w:t>Bit 4</w:t>
            </w:r>
          </w:p>
        </w:tc>
        <w:tc>
          <w:tcPr>
            <w:tcW w:w="480" w:type="pct"/>
            <w:tcBorders>
              <w:top w:val="single" w:sz="4" w:space="0" w:color="auto"/>
              <w:left w:val="single" w:sz="4" w:space="0" w:color="auto"/>
              <w:bottom w:val="single" w:sz="4" w:space="0" w:color="auto"/>
              <w:right w:val="single" w:sz="4" w:space="0" w:color="auto"/>
            </w:tcBorders>
            <w:shd w:val="clear" w:color="auto" w:fill="CCCCCC"/>
            <w:hideMark/>
          </w:tcPr>
          <w:p w14:paraId="293489AA" w14:textId="77777777" w:rsidR="007138FC" w:rsidRDefault="007138FC" w:rsidP="00D551CE">
            <w:pPr>
              <w:pStyle w:val="TAH"/>
            </w:pPr>
            <w:r>
              <w:t>Bit 3</w:t>
            </w:r>
          </w:p>
        </w:tc>
        <w:tc>
          <w:tcPr>
            <w:tcW w:w="1128" w:type="pct"/>
            <w:tcBorders>
              <w:top w:val="single" w:sz="4" w:space="0" w:color="auto"/>
              <w:left w:val="single" w:sz="4" w:space="0" w:color="auto"/>
              <w:bottom w:val="single" w:sz="4" w:space="0" w:color="auto"/>
              <w:right w:val="single" w:sz="4" w:space="0" w:color="auto"/>
            </w:tcBorders>
            <w:shd w:val="clear" w:color="auto" w:fill="CCCCCC"/>
            <w:hideMark/>
          </w:tcPr>
          <w:p w14:paraId="5F920F27" w14:textId="77777777" w:rsidR="007138FC" w:rsidRDefault="007138FC" w:rsidP="00D551CE">
            <w:pPr>
              <w:pStyle w:val="TAH"/>
            </w:pPr>
            <w:r>
              <w:t>Bit 2</w:t>
            </w:r>
          </w:p>
        </w:tc>
        <w:tc>
          <w:tcPr>
            <w:tcW w:w="992" w:type="pct"/>
            <w:tcBorders>
              <w:top w:val="single" w:sz="4" w:space="0" w:color="auto"/>
              <w:left w:val="single" w:sz="4" w:space="0" w:color="auto"/>
              <w:bottom w:val="single" w:sz="4" w:space="0" w:color="auto"/>
              <w:right w:val="single" w:sz="4" w:space="0" w:color="auto"/>
            </w:tcBorders>
            <w:shd w:val="clear" w:color="auto" w:fill="CCCCCC"/>
            <w:hideMark/>
          </w:tcPr>
          <w:p w14:paraId="015C478E" w14:textId="77777777" w:rsidR="007138FC" w:rsidRDefault="007138FC" w:rsidP="00D551CE">
            <w:pPr>
              <w:pStyle w:val="TAH"/>
            </w:pPr>
            <w:r>
              <w:t>Bit 1</w:t>
            </w:r>
          </w:p>
        </w:tc>
      </w:tr>
      <w:tr w:rsidR="007138FC" w14:paraId="3C6F74FF" w14:textId="77777777" w:rsidTr="00D551CE">
        <w:tc>
          <w:tcPr>
            <w:tcW w:w="2880" w:type="pct"/>
            <w:gridSpan w:val="6"/>
            <w:tcBorders>
              <w:top w:val="single" w:sz="4" w:space="0" w:color="auto"/>
              <w:left w:val="single" w:sz="4" w:space="0" w:color="auto"/>
              <w:bottom w:val="single" w:sz="4" w:space="0" w:color="auto"/>
              <w:right w:val="single" w:sz="4" w:space="0" w:color="auto"/>
            </w:tcBorders>
            <w:hideMark/>
          </w:tcPr>
          <w:p w14:paraId="29CAC50B" w14:textId="77777777" w:rsidR="007138FC" w:rsidRDefault="007138FC" w:rsidP="00D551CE">
            <w:pPr>
              <w:pStyle w:val="TAC"/>
            </w:pPr>
            <w:r>
              <w:t>spare</w:t>
            </w:r>
          </w:p>
        </w:tc>
        <w:tc>
          <w:tcPr>
            <w:tcW w:w="1128" w:type="pct"/>
            <w:tcBorders>
              <w:top w:val="single" w:sz="4" w:space="0" w:color="auto"/>
              <w:left w:val="single" w:sz="4" w:space="0" w:color="auto"/>
              <w:bottom w:val="single" w:sz="4" w:space="0" w:color="auto"/>
              <w:right w:val="single" w:sz="4" w:space="0" w:color="auto"/>
            </w:tcBorders>
            <w:hideMark/>
          </w:tcPr>
          <w:p w14:paraId="62F5FD94" w14:textId="77777777" w:rsidR="007138FC" w:rsidRDefault="007138FC" w:rsidP="00D551CE">
            <w:pPr>
              <w:pStyle w:val="TAC"/>
            </w:pPr>
            <w:r>
              <w:t>Spare</w:t>
            </w:r>
          </w:p>
        </w:tc>
        <w:tc>
          <w:tcPr>
            <w:tcW w:w="992" w:type="pct"/>
            <w:tcBorders>
              <w:top w:val="single" w:sz="4" w:space="0" w:color="auto"/>
              <w:left w:val="single" w:sz="4" w:space="0" w:color="auto"/>
              <w:bottom w:val="single" w:sz="4" w:space="0" w:color="auto"/>
              <w:right w:val="single" w:sz="4" w:space="0" w:color="auto"/>
            </w:tcBorders>
            <w:hideMark/>
          </w:tcPr>
          <w:p w14:paraId="120DF4A7" w14:textId="77777777" w:rsidR="007138FC" w:rsidRDefault="007138FC" w:rsidP="00D551CE">
            <w:pPr>
              <w:pStyle w:val="TAC"/>
            </w:pPr>
            <w:r>
              <w:t>MBMS activation</w:t>
            </w:r>
          </w:p>
        </w:tc>
      </w:tr>
    </w:tbl>
    <w:p w14:paraId="1AE83BAC" w14:textId="77777777" w:rsidR="007138FC" w:rsidRDefault="007138FC" w:rsidP="007138F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7"/>
        <w:gridCol w:w="697"/>
        <w:gridCol w:w="997"/>
        <w:gridCol w:w="1177"/>
        <w:gridCol w:w="1317"/>
        <w:gridCol w:w="907"/>
        <w:gridCol w:w="907"/>
        <w:gridCol w:w="2960"/>
      </w:tblGrid>
      <w:tr w:rsidR="007138FC" w14:paraId="4851882B" w14:textId="77777777" w:rsidTr="00D551C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5A45F193" w14:textId="77777777" w:rsidR="007138FC" w:rsidRDefault="007138FC" w:rsidP="00D551CE">
            <w:pPr>
              <w:pStyle w:val="TAH"/>
            </w:pPr>
            <w:r>
              <w:t>MME</w:t>
            </w:r>
          </w:p>
        </w:tc>
      </w:tr>
      <w:tr w:rsidR="007138FC" w14:paraId="02A9F58C" w14:textId="77777777" w:rsidTr="00D551CE">
        <w:tc>
          <w:tcPr>
            <w:tcW w:w="419" w:type="pct"/>
            <w:tcBorders>
              <w:top w:val="single" w:sz="4" w:space="0" w:color="auto"/>
              <w:left w:val="single" w:sz="4" w:space="0" w:color="auto"/>
              <w:bottom w:val="single" w:sz="4" w:space="0" w:color="auto"/>
              <w:right w:val="single" w:sz="4" w:space="0" w:color="auto"/>
            </w:tcBorders>
            <w:shd w:val="clear" w:color="auto" w:fill="CCCCCC"/>
          </w:tcPr>
          <w:p w14:paraId="7AE1A572" w14:textId="77777777" w:rsidR="007138FC" w:rsidRDefault="007138FC" w:rsidP="00D551CE">
            <w:pPr>
              <w:pStyle w:val="TAH"/>
            </w:pPr>
            <w:r>
              <w:t>Bit 8</w:t>
            </w:r>
          </w:p>
        </w:tc>
        <w:tc>
          <w:tcPr>
            <w:tcW w:w="419" w:type="pct"/>
            <w:tcBorders>
              <w:top w:val="single" w:sz="4" w:space="0" w:color="auto"/>
              <w:left w:val="single" w:sz="4" w:space="0" w:color="auto"/>
              <w:bottom w:val="single" w:sz="4" w:space="0" w:color="auto"/>
              <w:right w:val="single" w:sz="4" w:space="0" w:color="auto"/>
            </w:tcBorders>
            <w:shd w:val="clear" w:color="auto" w:fill="CCCCCC"/>
          </w:tcPr>
          <w:p w14:paraId="3D94FFB9" w14:textId="77777777" w:rsidR="007138FC" w:rsidRDefault="007138FC" w:rsidP="00D551CE">
            <w:pPr>
              <w:pStyle w:val="TAH"/>
            </w:pPr>
            <w:r>
              <w:t>Bit 7</w:t>
            </w:r>
          </w:p>
        </w:tc>
        <w:tc>
          <w:tcPr>
            <w:tcW w:w="422" w:type="pct"/>
            <w:tcBorders>
              <w:top w:val="single" w:sz="4" w:space="0" w:color="auto"/>
              <w:left w:val="single" w:sz="4" w:space="0" w:color="auto"/>
              <w:bottom w:val="single" w:sz="4" w:space="0" w:color="auto"/>
              <w:right w:val="single" w:sz="4" w:space="0" w:color="auto"/>
            </w:tcBorders>
            <w:shd w:val="clear" w:color="auto" w:fill="CCCCCC"/>
          </w:tcPr>
          <w:p w14:paraId="1823390C" w14:textId="77777777" w:rsidR="007138FC" w:rsidRDefault="007138FC" w:rsidP="00D551CE">
            <w:pPr>
              <w:pStyle w:val="TAH"/>
            </w:pPr>
            <w:r>
              <w:t>Bit 6</w:t>
            </w:r>
          </w:p>
        </w:tc>
        <w:tc>
          <w:tcPr>
            <w:tcW w:w="419" w:type="pct"/>
            <w:tcBorders>
              <w:top w:val="single" w:sz="4" w:space="0" w:color="auto"/>
              <w:left w:val="single" w:sz="4" w:space="0" w:color="auto"/>
              <w:bottom w:val="single" w:sz="4" w:space="0" w:color="auto"/>
              <w:right w:val="single" w:sz="4" w:space="0" w:color="auto"/>
            </w:tcBorders>
            <w:shd w:val="clear" w:color="auto" w:fill="CCCCCC"/>
          </w:tcPr>
          <w:p w14:paraId="1A5036DC" w14:textId="77777777" w:rsidR="007138FC" w:rsidRDefault="007138FC" w:rsidP="00D551CE">
            <w:pPr>
              <w:pStyle w:val="TAH"/>
            </w:pPr>
            <w:r>
              <w:t>Bit 5</w:t>
            </w:r>
          </w:p>
        </w:tc>
        <w:tc>
          <w:tcPr>
            <w:tcW w:w="419" w:type="pct"/>
            <w:tcBorders>
              <w:top w:val="single" w:sz="4" w:space="0" w:color="auto"/>
              <w:left w:val="single" w:sz="4" w:space="0" w:color="auto"/>
              <w:bottom w:val="single" w:sz="4" w:space="0" w:color="auto"/>
              <w:right w:val="single" w:sz="4" w:space="0" w:color="auto"/>
            </w:tcBorders>
            <w:shd w:val="clear" w:color="auto" w:fill="CCCCCC"/>
          </w:tcPr>
          <w:p w14:paraId="125563ED" w14:textId="77777777" w:rsidR="007138FC" w:rsidRDefault="007138FC" w:rsidP="00D551CE">
            <w:pPr>
              <w:pStyle w:val="TAH"/>
            </w:pPr>
            <w:r>
              <w:t>Bit 4</w:t>
            </w:r>
          </w:p>
        </w:tc>
        <w:tc>
          <w:tcPr>
            <w:tcW w:w="418" w:type="pct"/>
            <w:tcBorders>
              <w:top w:val="single" w:sz="4" w:space="0" w:color="auto"/>
              <w:left w:val="single" w:sz="4" w:space="0" w:color="auto"/>
              <w:bottom w:val="single" w:sz="4" w:space="0" w:color="auto"/>
              <w:right w:val="single" w:sz="4" w:space="0" w:color="auto"/>
            </w:tcBorders>
            <w:shd w:val="clear" w:color="auto" w:fill="CCCCCC"/>
          </w:tcPr>
          <w:p w14:paraId="70E731F1" w14:textId="77777777" w:rsidR="007138FC" w:rsidRDefault="007138FC" w:rsidP="00D551CE">
            <w:pPr>
              <w:pStyle w:val="TAH"/>
            </w:pPr>
            <w:r>
              <w:t>Bit 3</w:t>
            </w:r>
          </w:p>
        </w:tc>
        <w:tc>
          <w:tcPr>
            <w:tcW w:w="460" w:type="pct"/>
            <w:tcBorders>
              <w:top w:val="single" w:sz="4" w:space="0" w:color="auto"/>
              <w:left w:val="single" w:sz="4" w:space="0" w:color="auto"/>
              <w:bottom w:val="single" w:sz="4" w:space="0" w:color="auto"/>
              <w:right w:val="single" w:sz="4" w:space="0" w:color="auto"/>
            </w:tcBorders>
            <w:shd w:val="clear" w:color="auto" w:fill="CCCCCC"/>
          </w:tcPr>
          <w:p w14:paraId="7073E940" w14:textId="77777777" w:rsidR="007138FC" w:rsidRDefault="007138FC" w:rsidP="00D551CE">
            <w:pPr>
              <w:pStyle w:val="TAH"/>
            </w:pPr>
            <w:r>
              <w:t>Bit 2</w:t>
            </w:r>
          </w:p>
        </w:tc>
        <w:tc>
          <w:tcPr>
            <w:tcW w:w="2024" w:type="pct"/>
            <w:tcBorders>
              <w:top w:val="single" w:sz="4" w:space="0" w:color="auto"/>
              <w:left w:val="single" w:sz="4" w:space="0" w:color="auto"/>
              <w:bottom w:val="single" w:sz="4" w:space="0" w:color="auto"/>
              <w:right w:val="single" w:sz="4" w:space="0" w:color="auto"/>
            </w:tcBorders>
            <w:shd w:val="clear" w:color="auto" w:fill="CCCCCC"/>
          </w:tcPr>
          <w:p w14:paraId="29C84273" w14:textId="77777777" w:rsidR="007138FC" w:rsidRDefault="007138FC" w:rsidP="00D551CE">
            <w:pPr>
              <w:pStyle w:val="TAH"/>
            </w:pPr>
            <w:r>
              <w:t>Bit 1</w:t>
            </w:r>
          </w:p>
        </w:tc>
      </w:tr>
      <w:tr w:rsidR="007138FC" w14:paraId="590534E2" w14:textId="77777777" w:rsidTr="00D551CE">
        <w:tc>
          <w:tcPr>
            <w:tcW w:w="419" w:type="pct"/>
            <w:tcBorders>
              <w:top w:val="single" w:sz="4" w:space="0" w:color="auto"/>
              <w:left w:val="single" w:sz="4" w:space="0" w:color="auto"/>
              <w:bottom w:val="single" w:sz="4" w:space="0" w:color="auto"/>
              <w:right w:val="single" w:sz="4" w:space="0" w:color="auto"/>
            </w:tcBorders>
          </w:tcPr>
          <w:p w14:paraId="4D3D9F13" w14:textId="77777777" w:rsidR="007138FC" w:rsidRDefault="007138FC" w:rsidP="00D551CE">
            <w:pPr>
              <w:pStyle w:val="TAC"/>
            </w:pPr>
            <w:r>
              <w:t>spare</w:t>
            </w:r>
          </w:p>
        </w:tc>
        <w:tc>
          <w:tcPr>
            <w:tcW w:w="419" w:type="pct"/>
            <w:tcBorders>
              <w:top w:val="single" w:sz="4" w:space="0" w:color="auto"/>
              <w:left w:val="single" w:sz="4" w:space="0" w:color="auto"/>
              <w:bottom w:val="single" w:sz="4" w:space="0" w:color="auto"/>
              <w:right w:val="single" w:sz="4" w:space="0" w:color="auto"/>
            </w:tcBorders>
          </w:tcPr>
          <w:p w14:paraId="500C83FB" w14:textId="77777777" w:rsidR="007138FC" w:rsidRDefault="007138FC" w:rsidP="00D551CE">
            <w:pPr>
              <w:pStyle w:val="TAC"/>
            </w:pPr>
            <w:r>
              <w:t>Spare</w:t>
            </w:r>
          </w:p>
        </w:tc>
        <w:tc>
          <w:tcPr>
            <w:tcW w:w="422" w:type="pct"/>
            <w:tcBorders>
              <w:top w:val="single" w:sz="4" w:space="0" w:color="auto"/>
              <w:left w:val="single" w:sz="4" w:space="0" w:color="auto"/>
              <w:bottom w:val="single" w:sz="4" w:space="0" w:color="auto"/>
              <w:right w:val="single" w:sz="4" w:space="0" w:color="auto"/>
            </w:tcBorders>
          </w:tcPr>
          <w:p w14:paraId="0B300A21" w14:textId="77777777" w:rsidR="007138FC" w:rsidRDefault="007138FC" w:rsidP="00D551CE">
            <w:pPr>
              <w:pStyle w:val="TAC"/>
            </w:pPr>
            <w:r>
              <w:t>Handover</w:t>
            </w:r>
          </w:p>
        </w:tc>
        <w:tc>
          <w:tcPr>
            <w:tcW w:w="419" w:type="pct"/>
            <w:tcBorders>
              <w:top w:val="single" w:sz="4" w:space="0" w:color="auto"/>
              <w:left w:val="single" w:sz="4" w:space="0" w:color="auto"/>
              <w:bottom w:val="single" w:sz="4" w:space="0" w:color="auto"/>
              <w:right w:val="single" w:sz="4" w:space="0" w:color="auto"/>
            </w:tcBorders>
          </w:tcPr>
          <w:p w14:paraId="4D015493" w14:textId="77777777" w:rsidR="007138FC" w:rsidRDefault="007138FC" w:rsidP="00D551CE">
            <w:pPr>
              <w:pStyle w:val="TAC"/>
            </w:pPr>
            <w:r>
              <w:t>Bearer</w:t>
            </w:r>
          </w:p>
          <w:p w14:paraId="47167B45" w14:textId="77777777" w:rsidR="007138FC" w:rsidRDefault="007138FC" w:rsidP="00D551CE">
            <w:pPr>
              <w:pStyle w:val="TAC"/>
            </w:pPr>
            <w:r>
              <w:t>Activation</w:t>
            </w:r>
          </w:p>
          <w:p w14:paraId="4483E72C" w14:textId="77777777" w:rsidR="007138FC" w:rsidRDefault="007138FC" w:rsidP="00D551CE">
            <w:pPr>
              <w:pStyle w:val="TAC"/>
            </w:pPr>
            <w:r>
              <w:t>Modification</w:t>
            </w:r>
          </w:p>
          <w:p w14:paraId="13486C69" w14:textId="77777777" w:rsidR="007138FC" w:rsidRDefault="007138FC" w:rsidP="00D551CE">
            <w:pPr>
              <w:pStyle w:val="TAC"/>
            </w:pPr>
            <w:r>
              <w:t>Deletion</w:t>
            </w:r>
          </w:p>
        </w:tc>
        <w:tc>
          <w:tcPr>
            <w:tcW w:w="419" w:type="pct"/>
            <w:tcBorders>
              <w:top w:val="single" w:sz="4" w:space="0" w:color="auto"/>
              <w:left w:val="single" w:sz="4" w:space="0" w:color="auto"/>
              <w:bottom w:val="single" w:sz="4" w:space="0" w:color="auto"/>
              <w:right w:val="single" w:sz="4" w:space="0" w:color="auto"/>
            </w:tcBorders>
          </w:tcPr>
          <w:p w14:paraId="5C73C16C" w14:textId="77777777" w:rsidR="007138FC" w:rsidRDefault="007138FC" w:rsidP="00D551CE">
            <w:pPr>
              <w:pStyle w:val="TAC"/>
            </w:pPr>
            <w:r>
              <w:t>UE initiated PDN disconnection</w:t>
            </w:r>
          </w:p>
        </w:tc>
        <w:tc>
          <w:tcPr>
            <w:tcW w:w="418" w:type="pct"/>
            <w:tcBorders>
              <w:top w:val="single" w:sz="4" w:space="0" w:color="auto"/>
              <w:left w:val="single" w:sz="4" w:space="0" w:color="auto"/>
              <w:bottom w:val="single" w:sz="4" w:space="0" w:color="auto"/>
              <w:right w:val="single" w:sz="4" w:space="0" w:color="auto"/>
            </w:tcBorders>
          </w:tcPr>
          <w:p w14:paraId="5FD03ECC" w14:textId="77777777" w:rsidR="007138FC" w:rsidRDefault="007138FC" w:rsidP="00D551CE">
            <w:pPr>
              <w:pStyle w:val="TAC"/>
            </w:pPr>
            <w:r>
              <w:t>Initial Attach, Tracking area update, Detach</w:t>
            </w:r>
          </w:p>
        </w:tc>
        <w:tc>
          <w:tcPr>
            <w:tcW w:w="460" w:type="pct"/>
            <w:tcBorders>
              <w:top w:val="single" w:sz="4" w:space="0" w:color="auto"/>
              <w:left w:val="single" w:sz="4" w:space="0" w:color="auto"/>
              <w:bottom w:val="single" w:sz="4" w:space="0" w:color="auto"/>
              <w:right w:val="single" w:sz="4" w:space="0" w:color="auto"/>
            </w:tcBorders>
          </w:tcPr>
          <w:p w14:paraId="53060DE5" w14:textId="77777777" w:rsidR="007138FC" w:rsidRDefault="007138FC" w:rsidP="00D551CE">
            <w:pPr>
              <w:pStyle w:val="TAC"/>
            </w:pPr>
            <w:r>
              <w:t>Service requests</w:t>
            </w:r>
          </w:p>
        </w:tc>
        <w:tc>
          <w:tcPr>
            <w:tcW w:w="2024" w:type="pct"/>
            <w:tcBorders>
              <w:top w:val="single" w:sz="4" w:space="0" w:color="auto"/>
              <w:left w:val="single" w:sz="4" w:space="0" w:color="auto"/>
              <w:bottom w:val="single" w:sz="4" w:space="0" w:color="auto"/>
              <w:right w:val="single" w:sz="4" w:space="0" w:color="auto"/>
            </w:tcBorders>
          </w:tcPr>
          <w:p w14:paraId="2A4FF8B6" w14:textId="77777777" w:rsidR="007138FC" w:rsidRDefault="007138FC" w:rsidP="00D551CE">
            <w:pPr>
              <w:pStyle w:val="TAC"/>
            </w:pPr>
            <w:r>
              <w:t>UE initiated PDN connectivity request</w:t>
            </w:r>
          </w:p>
        </w:tc>
      </w:tr>
    </w:tbl>
    <w:p w14:paraId="37CAA8FB" w14:textId="77777777" w:rsidR="007138FC" w:rsidRDefault="007138FC" w:rsidP="007138F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39"/>
        <w:gridCol w:w="1246"/>
        <w:gridCol w:w="1246"/>
        <w:gridCol w:w="1246"/>
        <w:gridCol w:w="1217"/>
        <w:gridCol w:w="1415"/>
        <w:gridCol w:w="1107"/>
        <w:gridCol w:w="1213"/>
      </w:tblGrid>
      <w:tr w:rsidR="007138FC" w14:paraId="487812AA" w14:textId="77777777" w:rsidTr="00D551CE">
        <w:tc>
          <w:tcPr>
            <w:tcW w:w="2428" w:type="pct"/>
            <w:gridSpan w:val="4"/>
            <w:tcBorders>
              <w:top w:val="single" w:sz="4" w:space="0" w:color="auto"/>
              <w:left w:val="single" w:sz="4" w:space="0" w:color="auto"/>
              <w:bottom w:val="single" w:sz="4" w:space="0" w:color="auto"/>
              <w:right w:val="single" w:sz="4" w:space="0" w:color="auto"/>
            </w:tcBorders>
            <w:shd w:val="clear" w:color="auto" w:fill="CCCCCC"/>
          </w:tcPr>
          <w:p w14:paraId="74C167B8" w14:textId="77777777" w:rsidR="007138FC" w:rsidRDefault="007138FC" w:rsidP="00D551CE">
            <w:pPr>
              <w:pStyle w:val="TAH"/>
            </w:pPr>
            <w:r>
              <w:t>PGW</w:t>
            </w:r>
          </w:p>
        </w:tc>
        <w:tc>
          <w:tcPr>
            <w:tcW w:w="2572" w:type="pct"/>
            <w:gridSpan w:val="4"/>
            <w:tcBorders>
              <w:top w:val="single" w:sz="4" w:space="0" w:color="auto"/>
              <w:left w:val="single" w:sz="4" w:space="0" w:color="auto"/>
              <w:bottom w:val="single" w:sz="4" w:space="0" w:color="auto"/>
              <w:right w:val="single" w:sz="4" w:space="0" w:color="auto"/>
            </w:tcBorders>
            <w:shd w:val="clear" w:color="auto" w:fill="CCCCCC"/>
          </w:tcPr>
          <w:p w14:paraId="3AB4E313" w14:textId="77777777" w:rsidR="007138FC" w:rsidRDefault="007138FC" w:rsidP="00D551CE">
            <w:pPr>
              <w:pStyle w:val="TAH"/>
            </w:pPr>
            <w:r>
              <w:t>SGW</w:t>
            </w:r>
          </w:p>
        </w:tc>
      </w:tr>
      <w:tr w:rsidR="007138FC" w14:paraId="336C5B65" w14:textId="77777777" w:rsidTr="00D551CE">
        <w:tc>
          <w:tcPr>
            <w:tcW w:w="487" w:type="pct"/>
            <w:tcBorders>
              <w:top w:val="single" w:sz="4" w:space="0" w:color="auto"/>
              <w:left w:val="single" w:sz="4" w:space="0" w:color="auto"/>
              <w:bottom w:val="single" w:sz="4" w:space="0" w:color="auto"/>
              <w:right w:val="single" w:sz="4" w:space="0" w:color="auto"/>
            </w:tcBorders>
            <w:shd w:val="clear" w:color="auto" w:fill="CCCCCC"/>
          </w:tcPr>
          <w:p w14:paraId="4170D787" w14:textId="77777777" w:rsidR="007138FC" w:rsidRDefault="007138FC" w:rsidP="00D551CE">
            <w:pPr>
              <w:pStyle w:val="TAH"/>
            </w:pPr>
            <w:r>
              <w:t>Bit 8</w:t>
            </w:r>
          </w:p>
        </w:tc>
        <w:tc>
          <w:tcPr>
            <w:tcW w:w="647" w:type="pct"/>
            <w:tcBorders>
              <w:top w:val="single" w:sz="4" w:space="0" w:color="auto"/>
              <w:left w:val="single" w:sz="4" w:space="0" w:color="auto"/>
              <w:bottom w:val="single" w:sz="4" w:space="0" w:color="auto"/>
              <w:right w:val="single" w:sz="4" w:space="0" w:color="auto"/>
            </w:tcBorders>
            <w:shd w:val="clear" w:color="auto" w:fill="CCCCCC"/>
          </w:tcPr>
          <w:p w14:paraId="210932BB" w14:textId="77777777" w:rsidR="007138FC" w:rsidRDefault="007138FC" w:rsidP="00D551CE">
            <w:pPr>
              <w:pStyle w:val="TAH"/>
            </w:pPr>
            <w:r>
              <w:t>Bit 7</w:t>
            </w:r>
          </w:p>
        </w:tc>
        <w:tc>
          <w:tcPr>
            <w:tcW w:w="647" w:type="pct"/>
            <w:tcBorders>
              <w:top w:val="single" w:sz="4" w:space="0" w:color="auto"/>
              <w:left w:val="single" w:sz="4" w:space="0" w:color="auto"/>
              <w:bottom w:val="single" w:sz="4" w:space="0" w:color="auto"/>
              <w:right w:val="single" w:sz="4" w:space="0" w:color="auto"/>
            </w:tcBorders>
            <w:shd w:val="clear" w:color="auto" w:fill="CCCCCC"/>
          </w:tcPr>
          <w:p w14:paraId="78EBFDDB" w14:textId="77777777" w:rsidR="007138FC" w:rsidRDefault="007138FC" w:rsidP="00D551CE">
            <w:pPr>
              <w:pStyle w:val="TAH"/>
            </w:pPr>
            <w:r>
              <w:t>Bit 6</w:t>
            </w:r>
          </w:p>
        </w:tc>
        <w:tc>
          <w:tcPr>
            <w:tcW w:w="647" w:type="pct"/>
            <w:tcBorders>
              <w:top w:val="single" w:sz="4" w:space="0" w:color="auto"/>
              <w:left w:val="single" w:sz="4" w:space="0" w:color="auto"/>
              <w:bottom w:val="single" w:sz="4" w:space="0" w:color="auto"/>
              <w:right w:val="single" w:sz="4" w:space="0" w:color="auto"/>
            </w:tcBorders>
            <w:shd w:val="clear" w:color="auto" w:fill="CCCCCC"/>
          </w:tcPr>
          <w:p w14:paraId="1076B72B" w14:textId="77777777" w:rsidR="007138FC" w:rsidRDefault="007138FC" w:rsidP="00D551CE">
            <w:pPr>
              <w:pStyle w:val="TAH"/>
            </w:pPr>
            <w:r>
              <w:t>Bit 5</w:t>
            </w:r>
          </w:p>
        </w:tc>
        <w:tc>
          <w:tcPr>
            <w:tcW w:w="632" w:type="pct"/>
            <w:tcBorders>
              <w:top w:val="single" w:sz="4" w:space="0" w:color="auto"/>
              <w:left w:val="single" w:sz="4" w:space="0" w:color="auto"/>
              <w:bottom w:val="single" w:sz="4" w:space="0" w:color="auto"/>
              <w:right w:val="single" w:sz="4" w:space="0" w:color="auto"/>
            </w:tcBorders>
            <w:shd w:val="clear" w:color="auto" w:fill="CCCCCC"/>
          </w:tcPr>
          <w:p w14:paraId="355DA2CC" w14:textId="77777777" w:rsidR="007138FC" w:rsidRDefault="007138FC" w:rsidP="00D551CE">
            <w:pPr>
              <w:pStyle w:val="TAH"/>
            </w:pPr>
            <w:r>
              <w:t>Bit 4</w:t>
            </w:r>
          </w:p>
        </w:tc>
        <w:tc>
          <w:tcPr>
            <w:tcW w:w="735" w:type="pct"/>
            <w:tcBorders>
              <w:top w:val="single" w:sz="4" w:space="0" w:color="auto"/>
              <w:left w:val="single" w:sz="4" w:space="0" w:color="auto"/>
              <w:bottom w:val="single" w:sz="4" w:space="0" w:color="auto"/>
              <w:right w:val="single" w:sz="4" w:space="0" w:color="auto"/>
            </w:tcBorders>
            <w:shd w:val="clear" w:color="auto" w:fill="CCCCCC"/>
          </w:tcPr>
          <w:p w14:paraId="643B2C19" w14:textId="77777777" w:rsidR="007138FC" w:rsidRDefault="007138FC" w:rsidP="00D551CE">
            <w:pPr>
              <w:pStyle w:val="TAH"/>
            </w:pPr>
            <w:r>
              <w:t>Bit 3</w:t>
            </w:r>
          </w:p>
        </w:tc>
        <w:tc>
          <w:tcPr>
            <w:tcW w:w="575" w:type="pct"/>
            <w:tcBorders>
              <w:top w:val="single" w:sz="4" w:space="0" w:color="auto"/>
              <w:left w:val="single" w:sz="4" w:space="0" w:color="auto"/>
              <w:bottom w:val="single" w:sz="4" w:space="0" w:color="auto"/>
              <w:right w:val="single" w:sz="4" w:space="0" w:color="auto"/>
            </w:tcBorders>
            <w:shd w:val="clear" w:color="auto" w:fill="CCCCCC"/>
          </w:tcPr>
          <w:p w14:paraId="4D179991" w14:textId="77777777" w:rsidR="007138FC" w:rsidRDefault="007138FC" w:rsidP="00D551CE">
            <w:pPr>
              <w:pStyle w:val="TAH"/>
            </w:pPr>
            <w:r>
              <w:t>Bit 2</w:t>
            </w:r>
          </w:p>
        </w:tc>
        <w:tc>
          <w:tcPr>
            <w:tcW w:w="630" w:type="pct"/>
            <w:tcBorders>
              <w:top w:val="single" w:sz="4" w:space="0" w:color="auto"/>
              <w:left w:val="single" w:sz="4" w:space="0" w:color="auto"/>
              <w:bottom w:val="single" w:sz="4" w:space="0" w:color="auto"/>
              <w:right w:val="single" w:sz="4" w:space="0" w:color="auto"/>
            </w:tcBorders>
            <w:shd w:val="clear" w:color="auto" w:fill="CCCCCC"/>
          </w:tcPr>
          <w:p w14:paraId="1D6B2B64" w14:textId="77777777" w:rsidR="007138FC" w:rsidRDefault="007138FC" w:rsidP="00D551CE">
            <w:pPr>
              <w:pStyle w:val="TAH"/>
            </w:pPr>
            <w:r>
              <w:t>Bit 1</w:t>
            </w:r>
          </w:p>
        </w:tc>
      </w:tr>
      <w:tr w:rsidR="007138FC" w14:paraId="02669490" w14:textId="77777777" w:rsidTr="00D551CE">
        <w:tc>
          <w:tcPr>
            <w:tcW w:w="487" w:type="pct"/>
            <w:tcBorders>
              <w:top w:val="single" w:sz="4" w:space="0" w:color="auto"/>
              <w:left w:val="single" w:sz="4" w:space="0" w:color="auto"/>
              <w:bottom w:val="single" w:sz="4" w:space="0" w:color="auto"/>
              <w:right w:val="single" w:sz="4" w:space="0" w:color="auto"/>
            </w:tcBorders>
          </w:tcPr>
          <w:p w14:paraId="5EFAF0C8" w14:textId="77777777" w:rsidR="007138FC" w:rsidRDefault="007138FC" w:rsidP="00D551CE">
            <w:pPr>
              <w:pStyle w:val="TAC"/>
            </w:pPr>
            <w:r>
              <w:t>spare</w:t>
            </w:r>
          </w:p>
        </w:tc>
        <w:tc>
          <w:tcPr>
            <w:tcW w:w="647" w:type="pct"/>
            <w:tcBorders>
              <w:top w:val="single" w:sz="4" w:space="0" w:color="auto"/>
              <w:left w:val="single" w:sz="4" w:space="0" w:color="auto"/>
              <w:bottom w:val="single" w:sz="4" w:space="0" w:color="auto"/>
              <w:right w:val="single" w:sz="4" w:space="0" w:color="auto"/>
            </w:tcBorders>
          </w:tcPr>
          <w:p w14:paraId="5BF4003F" w14:textId="77777777" w:rsidR="007138FC" w:rsidRDefault="007138FC" w:rsidP="00D551CE">
            <w:pPr>
              <w:pStyle w:val="TAC"/>
            </w:pPr>
            <w:r>
              <w:t>Bearer</w:t>
            </w:r>
          </w:p>
          <w:p w14:paraId="3ABA57B0" w14:textId="77777777" w:rsidR="007138FC" w:rsidRDefault="007138FC" w:rsidP="00D551CE">
            <w:pPr>
              <w:pStyle w:val="TAC"/>
            </w:pPr>
            <w:r>
              <w:t>Activation</w:t>
            </w:r>
          </w:p>
          <w:p w14:paraId="19C2DCDF" w14:textId="77777777" w:rsidR="007138FC" w:rsidRDefault="007138FC" w:rsidP="00D551CE">
            <w:pPr>
              <w:pStyle w:val="TAC"/>
            </w:pPr>
            <w:r>
              <w:t>Modification</w:t>
            </w:r>
          </w:p>
          <w:p w14:paraId="63A019FF" w14:textId="77777777" w:rsidR="007138FC" w:rsidRDefault="007138FC" w:rsidP="00D551CE">
            <w:pPr>
              <w:pStyle w:val="TAC"/>
            </w:pPr>
            <w:r>
              <w:t>Deletion</w:t>
            </w:r>
          </w:p>
        </w:tc>
        <w:tc>
          <w:tcPr>
            <w:tcW w:w="647" w:type="pct"/>
            <w:tcBorders>
              <w:top w:val="single" w:sz="4" w:space="0" w:color="auto"/>
              <w:left w:val="single" w:sz="4" w:space="0" w:color="auto"/>
              <w:bottom w:val="single" w:sz="4" w:space="0" w:color="auto"/>
              <w:right w:val="single" w:sz="4" w:space="0" w:color="auto"/>
            </w:tcBorders>
          </w:tcPr>
          <w:p w14:paraId="10123451" w14:textId="77777777" w:rsidR="007138FC" w:rsidRDefault="007138FC" w:rsidP="00D551CE">
            <w:pPr>
              <w:pStyle w:val="TAC"/>
            </w:pPr>
            <w:r>
              <w:t>PDN connection termination</w:t>
            </w:r>
          </w:p>
        </w:tc>
        <w:tc>
          <w:tcPr>
            <w:tcW w:w="647" w:type="pct"/>
            <w:tcBorders>
              <w:top w:val="single" w:sz="4" w:space="0" w:color="auto"/>
              <w:left w:val="single" w:sz="4" w:space="0" w:color="auto"/>
              <w:bottom w:val="single" w:sz="4" w:space="0" w:color="auto"/>
              <w:right w:val="single" w:sz="4" w:space="0" w:color="auto"/>
            </w:tcBorders>
          </w:tcPr>
          <w:p w14:paraId="256DB163" w14:textId="77777777" w:rsidR="007138FC" w:rsidRDefault="007138FC" w:rsidP="00D551CE">
            <w:pPr>
              <w:pStyle w:val="TAC"/>
            </w:pPr>
            <w:r>
              <w:t>PDN connection creation</w:t>
            </w:r>
          </w:p>
        </w:tc>
        <w:tc>
          <w:tcPr>
            <w:tcW w:w="632" w:type="pct"/>
            <w:tcBorders>
              <w:top w:val="single" w:sz="4" w:space="0" w:color="auto"/>
              <w:left w:val="single" w:sz="4" w:space="0" w:color="auto"/>
              <w:bottom w:val="single" w:sz="4" w:space="0" w:color="auto"/>
              <w:right w:val="single" w:sz="4" w:space="0" w:color="auto"/>
            </w:tcBorders>
          </w:tcPr>
          <w:p w14:paraId="7C3AF203" w14:textId="77777777" w:rsidR="007138FC" w:rsidRDefault="007138FC" w:rsidP="00D551CE">
            <w:pPr>
              <w:pStyle w:val="TAC"/>
            </w:pPr>
            <w:r>
              <w:t>Spare</w:t>
            </w:r>
          </w:p>
        </w:tc>
        <w:tc>
          <w:tcPr>
            <w:tcW w:w="735" w:type="pct"/>
            <w:tcBorders>
              <w:top w:val="single" w:sz="4" w:space="0" w:color="auto"/>
              <w:left w:val="single" w:sz="4" w:space="0" w:color="auto"/>
              <w:bottom w:val="single" w:sz="4" w:space="0" w:color="auto"/>
              <w:right w:val="single" w:sz="4" w:space="0" w:color="auto"/>
            </w:tcBorders>
          </w:tcPr>
          <w:p w14:paraId="7C634F21" w14:textId="77777777" w:rsidR="007138FC" w:rsidRDefault="007138FC" w:rsidP="00D551CE">
            <w:pPr>
              <w:pStyle w:val="TAC"/>
            </w:pPr>
            <w:r>
              <w:t>Bearer</w:t>
            </w:r>
          </w:p>
          <w:p w14:paraId="08DF9084" w14:textId="77777777" w:rsidR="007138FC" w:rsidRDefault="007138FC" w:rsidP="00D551CE">
            <w:pPr>
              <w:pStyle w:val="TAC"/>
            </w:pPr>
            <w:r>
              <w:t>Activation</w:t>
            </w:r>
          </w:p>
          <w:p w14:paraId="03B7BE3F" w14:textId="77777777" w:rsidR="007138FC" w:rsidRDefault="007138FC" w:rsidP="00D551CE">
            <w:pPr>
              <w:pStyle w:val="TAC"/>
            </w:pPr>
            <w:r>
              <w:t>Modification</w:t>
            </w:r>
          </w:p>
          <w:p w14:paraId="3B0A2365" w14:textId="77777777" w:rsidR="007138FC" w:rsidRDefault="007138FC" w:rsidP="00D551CE">
            <w:pPr>
              <w:pStyle w:val="TAC"/>
            </w:pPr>
            <w:r>
              <w:t>Deletion</w:t>
            </w:r>
          </w:p>
        </w:tc>
        <w:tc>
          <w:tcPr>
            <w:tcW w:w="575" w:type="pct"/>
            <w:tcBorders>
              <w:top w:val="single" w:sz="4" w:space="0" w:color="auto"/>
              <w:left w:val="single" w:sz="4" w:space="0" w:color="auto"/>
              <w:bottom w:val="single" w:sz="4" w:space="0" w:color="auto"/>
              <w:right w:val="single" w:sz="4" w:space="0" w:color="auto"/>
            </w:tcBorders>
          </w:tcPr>
          <w:p w14:paraId="0EFCAF7D" w14:textId="77777777" w:rsidR="007138FC" w:rsidRDefault="007138FC" w:rsidP="00D551CE">
            <w:pPr>
              <w:pStyle w:val="TAC"/>
            </w:pPr>
            <w:r>
              <w:t>PDN connection termination</w:t>
            </w:r>
          </w:p>
        </w:tc>
        <w:tc>
          <w:tcPr>
            <w:tcW w:w="630" w:type="pct"/>
            <w:tcBorders>
              <w:top w:val="single" w:sz="4" w:space="0" w:color="auto"/>
              <w:left w:val="single" w:sz="4" w:space="0" w:color="auto"/>
              <w:bottom w:val="single" w:sz="4" w:space="0" w:color="auto"/>
              <w:right w:val="single" w:sz="4" w:space="0" w:color="auto"/>
            </w:tcBorders>
          </w:tcPr>
          <w:p w14:paraId="0EE50111" w14:textId="77777777" w:rsidR="007138FC" w:rsidRDefault="007138FC" w:rsidP="00D551CE">
            <w:pPr>
              <w:pStyle w:val="TAC"/>
            </w:pPr>
            <w:r>
              <w:t>PDN Connection creation</w:t>
            </w:r>
          </w:p>
        </w:tc>
      </w:tr>
    </w:tbl>
    <w:p w14:paraId="345E124F" w14:textId="77777777" w:rsidR="007138FC" w:rsidRDefault="007138FC" w:rsidP="007138F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5"/>
        <w:gridCol w:w="1155"/>
        <w:gridCol w:w="1156"/>
        <w:gridCol w:w="1337"/>
        <w:gridCol w:w="1337"/>
        <w:gridCol w:w="1156"/>
        <w:gridCol w:w="1156"/>
        <w:gridCol w:w="1177"/>
      </w:tblGrid>
      <w:tr w:rsidR="007138FC" w14:paraId="1A0403F8" w14:textId="77777777" w:rsidTr="00D551C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17F12ACF" w14:textId="77777777" w:rsidR="007138FC" w:rsidRDefault="007138FC" w:rsidP="00D551CE">
            <w:pPr>
              <w:pStyle w:val="TAH"/>
            </w:pPr>
            <w:r>
              <w:t>AMF</w:t>
            </w:r>
          </w:p>
        </w:tc>
      </w:tr>
      <w:tr w:rsidR="007138FC" w14:paraId="698C7E19" w14:textId="77777777" w:rsidTr="00D551CE">
        <w:tc>
          <w:tcPr>
            <w:tcW w:w="607" w:type="pct"/>
            <w:tcBorders>
              <w:top w:val="single" w:sz="4" w:space="0" w:color="auto"/>
              <w:left w:val="single" w:sz="4" w:space="0" w:color="auto"/>
              <w:bottom w:val="single" w:sz="4" w:space="0" w:color="auto"/>
              <w:right w:val="single" w:sz="4" w:space="0" w:color="auto"/>
            </w:tcBorders>
            <w:shd w:val="clear" w:color="auto" w:fill="CCCCCC"/>
          </w:tcPr>
          <w:p w14:paraId="2719007C" w14:textId="77777777" w:rsidR="007138FC" w:rsidRDefault="007138FC" w:rsidP="00D551CE">
            <w:pPr>
              <w:pStyle w:val="TAH"/>
            </w:pPr>
            <w:r>
              <w:t>Bit 8</w:t>
            </w:r>
          </w:p>
        </w:tc>
        <w:tc>
          <w:tcPr>
            <w:tcW w:w="607" w:type="pct"/>
            <w:tcBorders>
              <w:top w:val="single" w:sz="4" w:space="0" w:color="auto"/>
              <w:left w:val="single" w:sz="4" w:space="0" w:color="auto"/>
              <w:bottom w:val="single" w:sz="4" w:space="0" w:color="auto"/>
              <w:right w:val="single" w:sz="4" w:space="0" w:color="auto"/>
            </w:tcBorders>
            <w:shd w:val="clear" w:color="auto" w:fill="CCCCCC"/>
          </w:tcPr>
          <w:p w14:paraId="05346227" w14:textId="77777777" w:rsidR="007138FC" w:rsidRDefault="007138FC" w:rsidP="00D551CE">
            <w:pPr>
              <w:pStyle w:val="TAH"/>
            </w:pPr>
            <w:r>
              <w:t>Bit 7</w:t>
            </w:r>
          </w:p>
        </w:tc>
        <w:tc>
          <w:tcPr>
            <w:tcW w:w="607" w:type="pct"/>
            <w:tcBorders>
              <w:top w:val="single" w:sz="4" w:space="0" w:color="auto"/>
              <w:left w:val="single" w:sz="4" w:space="0" w:color="auto"/>
              <w:bottom w:val="single" w:sz="4" w:space="0" w:color="auto"/>
              <w:right w:val="single" w:sz="4" w:space="0" w:color="auto"/>
            </w:tcBorders>
            <w:shd w:val="clear" w:color="auto" w:fill="CCCCCC"/>
          </w:tcPr>
          <w:p w14:paraId="45A6221F" w14:textId="77777777" w:rsidR="007138FC" w:rsidRDefault="007138FC" w:rsidP="00D551CE">
            <w:pPr>
              <w:pStyle w:val="TAH"/>
            </w:pPr>
            <w:r>
              <w:t>Bit 6</w:t>
            </w:r>
          </w:p>
        </w:tc>
        <w:tc>
          <w:tcPr>
            <w:tcW w:w="678" w:type="pct"/>
            <w:tcBorders>
              <w:top w:val="single" w:sz="4" w:space="0" w:color="auto"/>
              <w:left w:val="single" w:sz="4" w:space="0" w:color="auto"/>
              <w:bottom w:val="single" w:sz="4" w:space="0" w:color="auto"/>
              <w:right w:val="single" w:sz="4" w:space="0" w:color="auto"/>
            </w:tcBorders>
            <w:shd w:val="clear" w:color="auto" w:fill="CCCCCC"/>
          </w:tcPr>
          <w:p w14:paraId="1177E2B2" w14:textId="77777777" w:rsidR="007138FC" w:rsidRDefault="007138FC" w:rsidP="00D551CE">
            <w:pPr>
              <w:pStyle w:val="TAH"/>
            </w:pPr>
            <w:r>
              <w:t>Bit 5</w:t>
            </w:r>
          </w:p>
        </w:tc>
        <w:tc>
          <w:tcPr>
            <w:tcW w:w="678" w:type="pct"/>
            <w:tcBorders>
              <w:top w:val="single" w:sz="4" w:space="0" w:color="auto"/>
              <w:left w:val="single" w:sz="4" w:space="0" w:color="auto"/>
              <w:bottom w:val="single" w:sz="4" w:space="0" w:color="auto"/>
              <w:right w:val="single" w:sz="4" w:space="0" w:color="auto"/>
            </w:tcBorders>
            <w:shd w:val="clear" w:color="auto" w:fill="CCCCCC"/>
          </w:tcPr>
          <w:p w14:paraId="3F407B90" w14:textId="77777777" w:rsidR="007138FC" w:rsidRDefault="007138FC" w:rsidP="00D551CE">
            <w:pPr>
              <w:pStyle w:val="TAH"/>
            </w:pPr>
            <w:r>
              <w:t>Bit 4</w:t>
            </w:r>
          </w:p>
        </w:tc>
        <w:tc>
          <w:tcPr>
            <w:tcW w:w="607" w:type="pct"/>
            <w:tcBorders>
              <w:top w:val="single" w:sz="4" w:space="0" w:color="auto"/>
              <w:left w:val="single" w:sz="4" w:space="0" w:color="auto"/>
              <w:bottom w:val="single" w:sz="4" w:space="0" w:color="auto"/>
              <w:right w:val="single" w:sz="4" w:space="0" w:color="auto"/>
            </w:tcBorders>
            <w:shd w:val="clear" w:color="auto" w:fill="CCCCCC"/>
          </w:tcPr>
          <w:p w14:paraId="27D1264B" w14:textId="77777777" w:rsidR="007138FC" w:rsidRDefault="007138FC" w:rsidP="00D551CE">
            <w:pPr>
              <w:pStyle w:val="TAH"/>
            </w:pPr>
            <w:r>
              <w:t>Bit 3</w:t>
            </w:r>
          </w:p>
        </w:tc>
        <w:tc>
          <w:tcPr>
            <w:tcW w:w="607" w:type="pct"/>
            <w:tcBorders>
              <w:top w:val="single" w:sz="4" w:space="0" w:color="auto"/>
              <w:left w:val="single" w:sz="4" w:space="0" w:color="auto"/>
              <w:bottom w:val="single" w:sz="4" w:space="0" w:color="auto"/>
              <w:right w:val="single" w:sz="4" w:space="0" w:color="auto"/>
            </w:tcBorders>
            <w:shd w:val="clear" w:color="auto" w:fill="CCCCCC"/>
          </w:tcPr>
          <w:p w14:paraId="1DB6E311" w14:textId="77777777" w:rsidR="007138FC" w:rsidRDefault="007138FC" w:rsidP="00D551CE">
            <w:pPr>
              <w:pStyle w:val="TAH"/>
            </w:pPr>
            <w:r>
              <w:t>Bit 2</w:t>
            </w:r>
          </w:p>
        </w:tc>
        <w:tc>
          <w:tcPr>
            <w:tcW w:w="608" w:type="pct"/>
            <w:tcBorders>
              <w:top w:val="single" w:sz="4" w:space="0" w:color="auto"/>
              <w:left w:val="single" w:sz="4" w:space="0" w:color="auto"/>
              <w:bottom w:val="single" w:sz="4" w:space="0" w:color="auto"/>
              <w:right w:val="single" w:sz="4" w:space="0" w:color="auto"/>
            </w:tcBorders>
            <w:shd w:val="clear" w:color="auto" w:fill="CCCCCC"/>
          </w:tcPr>
          <w:p w14:paraId="0C31B229" w14:textId="77777777" w:rsidR="007138FC" w:rsidRDefault="007138FC" w:rsidP="00D551CE">
            <w:pPr>
              <w:pStyle w:val="TAH"/>
            </w:pPr>
            <w:r>
              <w:t>Bit 1</w:t>
            </w:r>
          </w:p>
        </w:tc>
      </w:tr>
      <w:tr w:rsidR="007138FC" w14:paraId="1DFE1F74" w14:textId="77777777" w:rsidTr="00D551CE">
        <w:tc>
          <w:tcPr>
            <w:tcW w:w="607" w:type="pct"/>
            <w:tcBorders>
              <w:top w:val="single" w:sz="4" w:space="0" w:color="auto"/>
              <w:left w:val="single" w:sz="4" w:space="0" w:color="auto"/>
              <w:bottom w:val="single" w:sz="4" w:space="0" w:color="auto"/>
              <w:right w:val="single" w:sz="4" w:space="0" w:color="auto"/>
            </w:tcBorders>
          </w:tcPr>
          <w:p w14:paraId="4DCE6F8E" w14:textId="77777777" w:rsidR="007138FC" w:rsidRDefault="007138FC" w:rsidP="00D551CE">
            <w:pPr>
              <w:pStyle w:val="TAC"/>
            </w:pPr>
            <w:r>
              <w:t>Spare</w:t>
            </w:r>
          </w:p>
        </w:tc>
        <w:tc>
          <w:tcPr>
            <w:tcW w:w="607" w:type="pct"/>
            <w:tcBorders>
              <w:top w:val="single" w:sz="4" w:space="0" w:color="auto"/>
              <w:left w:val="single" w:sz="4" w:space="0" w:color="auto"/>
              <w:bottom w:val="single" w:sz="4" w:space="0" w:color="auto"/>
              <w:right w:val="single" w:sz="4" w:space="0" w:color="auto"/>
            </w:tcBorders>
          </w:tcPr>
          <w:p w14:paraId="039A78B3" w14:textId="77777777" w:rsidR="007138FC" w:rsidRDefault="007138FC" w:rsidP="00D551CE">
            <w:pPr>
              <w:pStyle w:val="TAC"/>
            </w:pPr>
            <w:r>
              <w:t>UE Mobility to EPC</w:t>
            </w:r>
          </w:p>
        </w:tc>
        <w:tc>
          <w:tcPr>
            <w:tcW w:w="607" w:type="pct"/>
            <w:tcBorders>
              <w:top w:val="single" w:sz="4" w:space="0" w:color="auto"/>
              <w:left w:val="single" w:sz="4" w:space="0" w:color="auto"/>
              <w:bottom w:val="single" w:sz="4" w:space="0" w:color="auto"/>
              <w:right w:val="single" w:sz="4" w:space="0" w:color="auto"/>
            </w:tcBorders>
          </w:tcPr>
          <w:p w14:paraId="581523E6" w14:textId="77777777" w:rsidR="007138FC" w:rsidRDefault="007138FC" w:rsidP="00D551CE">
            <w:pPr>
              <w:pStyle w:val="TAC"/>
            </w:pPr>
            <w:r>
              <w:t>UE Mobility from EPC</w:t>
            </w:r>
          </w:p>
        </w:tc>
        <w:tc>
          <w:tcPr>
            <w:tcW w:w="678" w:type="pct"/>
            <w:tcBorders>
              <w:top w:val="single" w:sz="4" w:space="0" w:color="auto"/>
              <w:left w:val="single" w:sz="4" w:space="0" w:color="auto"/>
              <w:bottom w:val="single" w:sz="4" w:space="0" w:color="auto"/>
              <w:right w:val="single" w:sz="4" w:space="0" w:color="auto"/>
            </w:tcBorders>
          </w:tcPr>
          <w:p w14:paraId="3E0F0339" w14:textId="77777777" w:rsidR="007138FC" w:rsidRDefault="007138FC" w:rsidP="00D551CE">
            <w:pPr>
              <w:pStyle w:val="TAC"/>
            </w:pPr>
            <w:r>
              <w:t>Network Deregistration</w:t>
            </w:r>
          </w:p>
        </w:tc>
        <w:tc>
          <w:tcPr>
            <w:tcW w:w="678" w:type="pct"/>
            <w:tcBorders>
              <w:top w:val="single" w:sz="4" w:space="0" w:color="auto"/>
              <w:left w:val="single" w:sz="4" w:space="0" w:color="auto"/>
              <w:bottom w:val="single" w:sz="4" w:space="0" w:color="auto"/>
              <w:right w:val="single" w:sz="4" w:space="0" w:color="auto"/>
            </w:tcBorders>
          </w:tcPr>
          <w:p w14:paraId="60FB8549" w14:textId="77777777" w:rsidR="007138FC" w:rsidRDefault="007138FC" w:rsidP="00D551CE">
            <w:pPr>
              <w:pStyle w:val="TAC"/>
            </w:pPr>
            <w:r>
              <w:t>UE Deregistration</w:t>
            </w:r>
          </w:p>
        </w:tc>
        <w:tc>
          <w:tcPr>
            <w:tcW w:w="607" w:type="pct"/>
            <w:tcBorders>
              <w:top w:val="single" w:sz="4" w:space="0" w:color="auto"/>
              <w:left w:val="single" w:sz="4" w:space="0" w:color="auto"/>
              <w:bottom w:val="single" w:sz="4" w:space="0" w:color="auto"/>
              <w:right w:val="single" w:sz="4" w:space="0" w:color="auto"/>
            </w:tcBorders>
          </w:tcPr>
          <w:p w14:paraId="2C352AB8" w14:textId="77777777" w:rsidR="007138FC" w:rsidRDefault="007138FC" w:rsidP="00D551CE">
            <w:pPr>
              <w:pStyle w:val="TAC"/>
            </w:pPr>
            <w:r>
              <w:t>Handover</w:t>
            </w:r>
          </w:p>
        </w:tc>
        <w:tc>
          <w:tcPr>
            <w:tcW w:w="607" w:type="pct"/>
            <w:tcBorders>
              <w:top w:val="single" w:sz="4" w:space="0" w:color="auto"/>
              <w:left w:val="single" w:sz="4" w:space="0" w:color="auto"/>
              <w:bottom w:val="single" w:sz="4" w:space="0" w:color="auto"/>
              <w:right w:val="single" w:sz="4" w:space="0" w:color="auto"/>
            </w:tcBorders>
          </w:tcPr>
          <w:p w14:paraId="0EB4AF96" w14:textId="77777777" w:rsidR="007138FC" w:rsidRDefault="007138FC" w:rsidP="00D551CE">
            <w:pPr>
              <w:pStyle w:val="TAC"/>
            </w:pPr>
            <w:r>
              <w:t>Service</w:t>
            </w:r>
          </w:p>
          <w:p w14:paraId="44C0BFB2" w14:textId="77777777" w:rsidR="007138FC" w:rsidRDefault="007138FC" w:rsidP="00D551CE">
            <w:pPr>
              <w:pStyle w:val="TAC"/>
            </w:pPr>
            <w:r>
              <w:t>Request</w:t>
            </w:r>
          </w:p>
        </w:tc>
        <w:tc>
          <w:tcPr>
            <w:tcW w:w="608" w:type="pct"/>
            <w:tcBorders>
              <w:top w:val="single" w:sz="4" w:space="0" w:color="auto"/>
              <w:left w:val="single" w:sz="4" w:space="0" w:color="auto"/>
              <w:bottom w:val="single" w:sz="4" w:space="0" w:color="auto"/>
              <w:right w:val="single" w:sz="4" w:space="0" w:color="auto"/>
            </w:tcBorders>
          </w:tcPr>
          <w:p w14:paraId="3186DDF7" w14:textId="77777777" w:rsidR="007138FC" w:rsidRDefault="007138FC" w:rsidP="00D551CE">
            <w:pPr>
              <w:pStyle w:val="TAC"/>
            </w:pPr>
            <w:r>
              <w:t>Registration</w:t>
            </w:r>
          </w:p>
        </w:tc>
      </w:tr>
    </w:tbl>
    <w:p w14:paraId="39096CFF" w14:textId="77777777" w:rsidR="007138FC" w:rsidRDefault="007138FC" w:rsidP="007138FC"/>
    <w:tbl>
      <w:tblPr>
        <w:tblW w:w="50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08"/>
        <w:gridCol w:w="1125"/>
        <w:gridCol w:w="886"/>
        <w:gridCol w:w="1125"/>
        <w:gridCol w:w="1338"/>
        <w:gridCol w:w="1109"/>
        <w:gridCol w:w="1338"/>
        <w:gridCol w:w="1468"/>
      </w:tblGrid>
      <w:tr w:rsidR="007138FC" w14:paraId="634A4930" w14:textId="77777777" w:rsidTr="00D551C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39A753E5" w14:textId="77777777" w:rsidR="007138FC" w:rsidRDefault="007138FC" w:rsidP="00D551CE">
            <w:pPr>
              <w:pStyle w:val="TAH"/>
            </w:pPr>
            <w:r>
              <w:t>SMF</w:t>
            </w:r>
          </w:p>
        </w:tc>
      </w:tr>
      <w:tr w:rsidR="007138FC" w14:paraId="1724F97D" w14:textId="77777777" w:rsidTr="00D551CE">
        <w:tc>
          <w:tcPr>
            <w:tcW w:w="719" w:type="pct"/>
            <w:tcBorders>
              <w:top w:val="single" w:sz="4" w:space="0" w:color="auto"/>
              <w:left w:val="single" w:sz="4" w:space="0" w:color="auto"/>
              <w:bottom w:val="single" w:sz="4" w:space="0" w:color="auto"/>
              <w:right w:val="single" w:sz="4" w:space="0" w:color="auto"/>
            </w:tcBorders>
            <w:shd w:val="clear" w:color="auto" w:fill="CCCCCC"/>
          </w:tcPr>
          <w:p w14:paraId="33E69DD7" w14:textId="77777777" w:rsidR="007138FC" w:rsidRDefault="007138FC" w:rsidP="00D551CE">
            <w:pPr>
              <w:pStyle w:val="TAH"/>
            </w:pPr>
            <w:r>
              <w:t>Bit 8</w:t>
            </w:r>
          </w:p>
        </w:tc>
        <w:tc>
          <w:tcPr>
            <w:tcW w:w="574" w:type="pct"/>
            <w:tcBorders>
              <w:top w:val="single" w:sz="4" w:space="0" w:color="auto"/>
              <w:left w:val="single" w:sz="4" w:space="0" w:color="auto"/>
              <w:bottom w:val="single" w:sz="4" w:space="0" w:color="auto"/>
              <w:right w:val="single" w:sz="4" w:space="0" w:color="auto"/>
            </w:tcBorders>
            <w:shd w:val="clear" w:color="auto" w:fill="CCCCCC"/>
          </w:tcPr>
          <w:p w14:paraId="31420E0F" w14:textId="77777777" w:rsidR="007138FC" w:rsidRDefault="007138FC" w:rsidP="00D551CE">
            <w:pPr>
              <w:pStyle w:val="TAH"/>
            </w:pPr>
            <w:r>
              <w:t>Bit 7</w:t>
            </w:r>
          </w:p>
        </w:tc>
        <w:tc>
          <w:tcPr>
            <w:tcW w:w="452" w:type="pct"/>
            <w:tcBorders>
              <w:top w:val="single" w:sz="4" w:space="0" w:color="auto"/>
              <w:left w:val="single" w:sz="4" w:space="0" w:color="auto"/>
              <w:bottom w:val="single" w:sz="4" w:space="0" w:color="auto"/>
              <w:right w:val="single" w:sz="4" w:space="0" w:color="auto"/>
            </w:tcBorders>
            <w:shd w:val="clear" w:color="auto" w:fill="CCCCCC"/>
          </w:tcPr>
          <w:p w14:paraId="4E221DD4" w14:textId="77777777" w:rsidR="007138FC" w:rsidRDefault="007138FC" w:rsidP="00D551CE">
            <w:pPr>
              <w:pStyle w:val="TAH"/>
            </w:pPr>
            <w:r>
              <w:t>Bit 6</w:t>
            </w:r>
          </w:p>
        </w:tc>
        <w:tc>
          <w:tcPr>
            <w:tcW w:w="574" w:type="pct"/>
            <w:tcBorders>
              <w:top w:val="single" w:sz="4" w:space="0" w:color="auto"/>
              <w:left w:val="single" w:sz="4" w:space="0" w:color="auto"/>
              <w:bottom w:val="single" w:sz="4" w:space="0" w:color="auto"/>
              <w:right w:val="single" w:sz="4" w:space="0" w:color="auto"/>
            </w:tcBorders>
            <w:shd w:val="clear" w:color="auto" w:fill="CCCCCC"/>
          </w:tcPr>
          <w:p w14:paraId="0DDF39B1" w14:textId="77777777" w:rsidR="007138FC" w:rsidRDefault="007138FC" w:rsidP="00D551CE">
            <w:pPr>
              <w:pStyle w:val="TAH"/>
            </w:pPr>
            <w:r>
              <w:t>Bit 5</w:t>
            </w:r>
          </w:p>
        </w:tc>
        <w:tc>
          <w:tcPr>
            <w:tcW w:w="683" w:type="pct"/>
            <w:tcBorders>
              <w:top w:val="single" w:sz="4" w:space="0" w:color="auto"/>
              <w:left w:val="single" w:sz="4" w:space="0" w:color="auto"/>
              <w:bottom w:val="single" w:sz="4" w:space="0" w:color="auto"/>
              <w:right w:val="single" w:sz="4" w:space="0" w:color="auto"/>
            </w:tcBorders>
            <w:shd w:val="clear" w:color="auto" w:fill="CCCCCC"/>
          </w:tcPr>
          <w:p w14:paraId="47B4EF73" w14:textId="77777777" w:rsidR="007138FC" w:rsidRDefault="007138FC" w:rsidP="00D551CE">
            <w:pPr>
              <w:pStyle w:val="TAH"/>
            </w:pPr>
            <w:r>
              <w:t>Bit 4</w:t>
            </w:r>
          </w:p>
        </w:tc>
        <w:tc>
          <w:tcPr>
            <w:tcW w:w="566" w:type="pct"/>
            <w:tcBorders>
              <w:top w:val="single" w:sz="4" w:space="0" w:color="auto"/>
              <w:left w:val="single" w:sz="4" w:space="0" w:color="auto"/>
              <w:bottom w:val="single" w:sz="4" w:space="0" w:color="auto"/>
              <w:right w:val="single" w:sz="4" w:space="0" w:color="auto"/>
            </w:tcBorders>
            <w:shd w:val="clear" w:color="auto" w:fill="CCCCCC"/>
          </w:tcPr>
          <w:p w14:paraId="0352F8CE" w14:textId="77777777" w:rsidR="007138FC" w:rsidRDefault="007138FC" w:rsidP="00D551CE">
            <w:pPr>
              <w:pStyle w:val="TAH"/>
            </w:pPr>
            <w:r>
              <w:t>Bit 3</w:t>
            </w:r>
          </w:p>
        </w:tc>
        <w:tc>
          <w:tcPr>
            <w:tcW w:w="683" w:type="pct"/>
            <w:tcBorders>
              <w:top w:val="single" w:sz="4" w:space="0" w:color="auto"/>
              <w:left w:val="single" w:sz="4" w:space="0" w:color="auto"/>
              <w:bottom w:val="single" w:sz="4" w:space="0" w:color="auto"/>
              <w:right w:val="single" w:sz="4" w:space="0" w:color="auto"/>
            </w:tcBorders>
            <w:shd w:val="clear" w:color="auto" w:fill="CCCCCC"/>
          </w:tcPr>
          <w:p w14:paraId="211FAB23" w14:textId="77777777" w:rsidR="007138FC" w:rsidRDefault="007138FC" w:rsidP="00D551CE">
            <w:pPr>
              <w:pStyle w:val="TAH"/>
            </w:pPr>
            <w:r>
              <w:t>Bit 2</w:t>
            </w:r>
          </w:p>
        </w:tc>
        <w:tc>
          <w:tcPr>
            <w:tcW w:w="750" w:type="pct"/>
            <w:tcBorders>
              <w:top w:val="single" w:sz="4" w:space="0" w:color="auto"/>
              <w:left w:val="single" w:sz="4" w:space="0" w:color="auto"/>
              <w:bottom w:val="single" w:sz="4" w:space="0" w:color="auto"/>
              <w:right w:val="single" w:sz="4" w:space="0" w:color="auto"/>
            </w:tcBorders>
            <w:shd w:val="clear" w:color="auto" w:fill="CCCCCC"/>
          </w:tcPr>
          <w:p w14:paraId="56F52F50" w14:textId="77777777" w:rsidR="007138FC" w:rsidRDefault="007138FC" w:rsidP="00D551CE">
            <w:pPr>
              <w:pStyle w:val="TAH"/>
            </w:pPr>
            <w:r>
              <w:t>Bit 1</w:t>
            </w:r>
          </w:p>
        </w:tc>
      </w:tr>
      <w:tr w:rsidR="007138FC" w14:paraId="36E9B1E9" w14:textId="77777777" w:rsidTr="00D551CE">
        <w:tc>
          <w:tcPr>
            <w:tcW w:w="719" w:type="pct"/>
            <w:tcBorders>
              <w:top w:val="single" w:sz="4" w:space="0" w:color="auto"/>
              <w:left w:val="single" w:sz="4" w:space="0" w:color="auto"/>
              <w:bottom w:val="single" w:sz="4" w:space="0" w:color="auto"/>
              <w:right w:val="single" w:sz="4" w:space="0" w:color="auto"/>
            </w:tcBorders>
          </w:tcPr>
          <w:p w14:paraId="0083F9B2" w14:textId="77777777" w:rsidR="007138FC" w:rsidRDefault="007138FC" w:rsidP="00D551CE">
            <w:pPr>
              <w:pStyle w:val="TAC"/>
            </w:pPr>
            <w:ins w:id="49" w:author="Siva Swaminathan" w:date="2024-01-05T17:35:00Z">
              <w:r>
                <w:t>Converged charging service</w:t>
              </w:r>
            </w:ins>
            <w:del w:id="50" w:author="Siva Swaminathan" w:date="2024-01-05T17:35:00Z">
              <w:r w:rsidDel="003404BC">
                <w:delText>Spare</w:delText>
              </w:r>
            </w:del>
          </w:p>
        </w:tc>
        <w:tc>
          <w:tcPr>
            <w:tcW w:w="574" w:type="pct"/>
            <w:tcBorders>
              <w:top w:val="single" w:sz="4" w:space="0" w:color="auto"/>
              <w:left w:val="single" w:sz="4" w:space="0" w:color="auto"/>
              <w:bottom w:val="single" w:sz="4" w:space="0" w:color="auto"/>
              <w:right w:val="single" w:sz="4" w:space="0" w:color="auto"/>
            </w:tcBorders>
          </w:tcPr>
          <w:p w14:paraId="620EC780" w14:textId="77777777" w:rsidR="007138FC" w:rsidRDefault="007138FC" w:rsidP="00D551CE">
            <w:pPr>
              <w:pStyle w:val="TAC"/>
            </w:pPr>
            <w:r w:rsidRPr="00FA3E57">
              <w:t xml:space="preserve">Mobility between I-SMFs </w:t>
            </w:r>
            <w:r>
              <w:t>or</w:t>
            </w:r>
            <w:r w:rsidRPr="00FA3E57">
              <w:t xml:space="preserve"> between V-SMFs</w:t>
            </w:r>
          </w:p>
        </w:tc>
        <w:tc>
          <w:tcPr>
            <w:tcW w:w="452" w:type="pct"/>
            <w:tcBorders>
              <w:top w:val="single" w:sz="4" w:space="0" w:color="auto"/>
              <w:left w:val="single" w:sz="4" w:space="0" w:color="auto"/>
              <w:bottom w:val="single" w:sz="4" w:space="0" w:color="auto"/>
              <w:right w:val="single" w:sz="4" w:space="0" w:color="auto"/>
            </w:tcBorders>
          </w:tcPr>
          <w:p w14:paraId="6C086F49" w14:textId="77777777" w:rsidR="007138FC" w:rsidRDefault="007138FC" w:rsidP="00D551CE">
            <w:pPr>
              <w:pStyle w:val="TAC"/>
            </w:pPr>
            <w:r>
              <w:t>Mobility from EPC</w:t>
            </w:r>
          </w:p>
        </w:tc>
        <w:tc>
          <w:tcPr>
            <w:tcW w:w="574" w:type="pct"/>
            <w:tcBorders>
              <w:top w:val="single" w:sz="4" w:space="0" w:color="auto"/>
              <w:left w:val="single" w:sz="4" w:space="0" w:color="auto"/>
              <w:bottom w:val="single" w:sz="4" w:space="0" w:color="auto"/>
              <w:right w:val="single" w:sz="4" w:space="0" w:color="auto"/>
            </w:tcBorders>
          </w:tcPr>
          <w:p w14:paraId="1AA23D81" w14:textId="77777777" w:rsidR="007138FC" w:rsidRDefault="007138FC" w:rsidP="00D551CE">
            <w:pPr>
              <w:pStyle w:val="TAC"/>
            </w:pPr>
            <w:r>
              <w:t>Mobility between 3GPP and N3GPP to 5GC</w:t>
            </w:r>
          </w:p>
        </w:tc>
        <w:tc>
          <w:tcPr>
            <w:tcW w:w="683" w:type="pct"/>
            <w:tcBorders>
              <w:top w:val="single" w:sz="4" w:space="0" w:color="auto"/>
              <w:left w:val="single" w:sz="4" w:space="0" w:color="auto"/>
              <w:bottom w:val="single" w:sz="4" w:space="0" w:color="auto"/>
              <w:right w:val="single" w:sz="4" w:space="0" w:color="auto"/>
            </w:tcBorders>
          </w:tcPr>
          <w:p w14:paraId="5D1E4C9D" w14:textId="77777777" w:rsidR="007138FC" w:rsidRDefault="007138FC" w:rsidP="00D551CE">
            <w:pPr>
              <w:pStyle w:val="TAC"/>
            </w:pPr>
            <w:r>
              <w:t>PDU Session UP activation / deactivation</w:t>
            </w:r>
          </w:p>
        </w:tc>
        <w:tc>
          <w:tcPr>
            <w:tcW w:w="566" w:type="pct"/>
            <w:tcBorders>
              <w:top w:val="single" w:sz="4" w:space="0" w:color="auto"/>
              <w:left w:val="single" w:sz="4" w:space="0" w:color="auto"/>
              <w:bottom w:val="single" w:sz="4" w:space="0" w:color="auto"/>
              <w:right w:val="single" w:sz="4" w:space="0" w:color="auto"/>
            </w:tcBorders>
          </w:tcPr>
          <w:p w14:paraId="6E6DF933" w14:textId="77777777" w:rsidR="007138FC" w:rsidRDefault="007138FC" w:rsidP="00D551CE">
            <w:pPr>
              <w:pStyle w:val="TAC"/>
            </w:pPr>
            <w:r>
              <w:t>PDU Session Release</w:t>
            </w:r>
          </w:p>
        </w:tc>
        <w:tc>
          <w:tcPr>
            <w:tcW w:w="683" w:type="pct"/>
            <w:tcBorders>
              <w:top w:val="single" w:sz="4" w:space="0" w:color="auto"/>
              <w:left w:val="single" w:sz="4" w:space="0" w:color="auto"/>
              <w:bottom w:val="single" w:sz="4" w:space="0" w:color="auto"/>
              <w:right w:val="single" w:sz="4" w:space="0" w:color="auto"/>
            </w:tcBorders>
          </w:tcPr>
          <w:p w14:paraId="0BFE1563" w14:textId="77777777" w:rsidR="007138FC" w:rsidRDefault="007138FC" w:rsidP="00D551CE">
            <w:pPr>
              <w:pStyle w:val="TAC"/>
            </w:pPr>
            <w:r>
              <w:t>PDU Session Modification</w:t>
            </w:r>
          </w:p>
        </w:tc>
        <w:tc>
          <w:tcPr>
            <w:tcW w:w="750" w:type="pct"/>
            <w:tcBorders>
              <w:top w:val="single" w:sz="4" w:space="0" w:color="auto"/>
              <w:left w:val="single" w:sz="4" w:space="0" w:color="auto"/>
              <w:bottom w:val="single" w:sz="4" w:space="0" w:color="auto"/>
              <w:right w:val="single" w:sz="4" w:space="0" w:color="auto"/>
            </w:tcBorders>
          </w:tcPr>
          <w:p w14:paraId="2D87342F" w14:textId="77777777" w:rsidR="007138FC" w:rsidRDefault="007138FC" w:rsidP="00D551CE">
            <w:pPr>
              <w:pStyle w:val="TAC"/>
            </w:pPr>
            <w:r>
              <w:t>PDU Session Establishment</w:t>
            </w:r>
          </w:p>
        </w:tc>
      </w:tr>
      <w:tr w:rsidR="007138FC" w14:paraId="388828FC" w14:textId="77777777" w:rsidTr="00D551CE">
        <w:trPr>
          <w:ins w:id="51" w:author="Siva Swaminathan" w:date="2024-01-05T17:35:00Z"/>
        </w:trPr>
        <w:tc>
          <w:tcPr>
            <w:tcW w:w="719" w:type="pct"/>
            <w:tcBorders>
              <w:top w:val="single" w:sz="4" w:space="0" w:color="auto"/>
              <w:left w:val="single" w:sz="4" w:space="0" w:color="auto"/>
              <w:bottom w:val="single" w:sz="4" w:space="0" w:color="auto"/>
              <w:right w:val="single" w:sz="4" w:space="0" w:color="auto"/>
            </w:tcBorders>
          </w:tcPr>
          <w:p w14:paraId="3E5B1262" w14:textId="77777777" w:rsidR="007138FC" w:rsidRDefault="007138FC" w:rsidP="00D551CE">
            <w:pPr>
              <w:pStyle w:val="TAC"/>
              <w:rPr>
                <w:ins w:id="52" w:author="Siva Swaminathan" w:date="2024-01-05T17:35:00Z"/>
              </w:rPr>
            </w:pPr>
            <w:ins w:id="53" w:author="Siva Swaminathan" w:date="2024-01-05T17:35:00Z">
              <w:r>
                <w:t>Spare</w:t>
              </w:r>
            </w:ins>
          </w:p>
        </w:tc>
        <w:tc>
          <w:tcPr>
            <w:tcW w:w="574" w:type="pct"/>
            <w:tcBorders>
              <w:top w:val="single" w:sz="4" w:space="0" w:color="auto"/>
              <w:left w:val="single" w:sz="4" w:space="0" w:color="auto"/>
              <w:bottom w:val="single" w:sz="4" w:space="0" w:color="auto"/>
              <w:right w:val="single" w:sz="4" w:space="0" w:color="auto"/>
            </w:tcBorders>
          </w:tcPr>
          <w:p w14:paraId="46DD122B" w14:textId="77777777" w:rsidR="007138FC" w:rsidRPr="00FA3E57" w:rsidRDefault="007138FC" w:rsidP="00D551CE">
            <w:pPr>
              <w:pStyle w:val="TAC"/>
              <w:rPr>
                <w:ins w:id="54" w:author="Siva Swaminathan" w:date="2024-01-05T17:35:00Z"/>
              </w:rPr>
            </w:pPr>
            <w:ins w:id="55" w:author="Siva Swaminathan" w:date="2024-01-05T17:35:00Z">
              <w:r>
                <w:t>Spare</w:t>
              </w:r>
            </w:ins>
          </w:p>
        </w:tc>
        <w:tc>
          <w:tcPr>
            <w:tcW w:w="452" w:type="pct"/>
            <w:tcBorders>
              <w:top w:val="single" w:sz="4" w:space="0" w:color="auto"/>
              <w:left w:val="single" w:sz="4" w:space="0" w:color="auto"/>
              <w:bottom w:val="single" w:sz="4" w:space="0" w:color="auto"/>
              <w:right w:val="single" w:sz="4" w:space="0" w:color="auto"/>
            </w:tcBorders>
          </w:tcPr>
          <w:p w14:paraId="2A0EC9EC" w14:textId="77777777" w:rsidR="007138FC" w:rsidRDefault="007138FC" w:rsidP="00D551CE">
            <w:pPr>
              <w:pStyle w:val="TAC"/>
              <w:rPr>
                <w:ins w:id="56" w:author="Siva Swaminathan" w:date="2024-01-05T17:35:00Z"/>
              </w:rPr>
            </w:pPr>
            <w:ins w:id="57" w:author="Siva Swaminathan" w:date="2024-01-05T17:35:00Z">
              <w:r>
                <w:t>Spare</w:t>
              </w:r>
            </w:ins>
          </w:p>
        </w:tc>
        <w:tc>
          <w:tcPr>
            <w:tcW w:w="574" w:type="pct"/>
            <w:tcBorders>
              <w:top w:val="single" w:sz="4" w:space="0" w:color="auto"/>
              <w:left w:val="single" w:sz="4" w:space="0" w:color="auto"/>
              <w:bottom w:val="single" w:sz="4" w:space="0" w:color="auto"/>
              <w:right w:val="single" w:sz="4" w:space="0" w:color="auto"/>
            </w:tcBorders>
          </w:tcPr>
          <w:p w14:paraId="14653575" w14:textId="77777777" w:rsidR="007138FC" w:rsidRDefault="007138FC" w:rsidP="00D551CE">
            <w:pPr>
              <w:pStyle w:val="TAC"/>
              <w:rPr>
                <w:ins w:id="58" w:author="Siva Swaminathan" w:date="2024-01-05T17:35:00Z"/>
              </w:rPr>
            </w:pPr>
            <w:ins w:id="59" w:author="Siva Swaminathan" w:date="2024-01-05T17:35:00Z">
              <w:r>
                <w:t>Spare</w:t>
              </w:r>
            </w:ins>
          </w:p>
        </w:tc>
        <w:tc>
          <w:tcPr>
            <w:tcW w:w="683" w:type="pct"/>
            <w:tcBorders>
              <w:top w:val="single" w:sz="4" w:space="0" w:color="auto"/>
              <w:left w:val="single" w:sz="4" w:space="0" w:color="auto"/>
              <w:bottom w:val="single" w:sz="4" w:space="0" w:color="auto"/>
              <w:right w:val="single" w:sz="4" w:space="0" w:color="auto"/>
            </w:tcBorders>
          </w:tcPr>
          <w:p w14:paraId="09C0915D" w14:textId="77777777" w:rsidR="007138FC" w:rsidRDefault="007138FC" w:rsidP="00D551CE">
            <w:pPr>
              <w:pStyle w:val="TAC"/>
              <w:rPr>
                <w:ins w:id="60" w:author="Siva Swaminathan" w:date="2024-01-05T17:35:00Z"/>
              </w:rPr>
            </w:pPr>
            <w:ins w:id="61" w:author="Siva Swaminathan" w:date="2024-01-05T17:35:00Z">
              <w:r>
                <w:t>Spare</w:t>
              </w:r>
            </w:ins>
          </w:p>
        </w:tc>
        <w:tc>
          <w:tcPr>
            <w:tcW w:w="566" w:type="pct"/>
            <w:tcBorders>
              <w:top w:val="single" w:sz="4" w:space="0" w:color="auto"/>
              <w:left w:val="single" w:sz="4" w:space="0" w:color="auto"/>
              <w:bottom w:val="single" w:sz="4" w:space="0" w:color="auto"/>
              <w:right w:val="single" w:sz="4" w:space="0" w:color="auto"/>
            </w:tcBorders>
          </w:tcPr>
          <w:p w14:paraId="3B9557AE" w14:textId="77777777" w:rsidR="007138FC" w:rsidRDefault="007138FC" w:rsidP="00D551CE">
            <w:pPr>
              <w:pStyle w:val="TAC"/>
              <w:rPr>
                <w:ins w:id="62" w:author="Siva Swaminathan" w:date="2024-01-05T17:35:00Z"/>
              </w:rPr>
            </w:pPr>
            <w:ins w:id="63" w:author="Siva Swaminathan" w:date="2024-01-05T17:35:00Z">
              <w:r>
                <w:t>Spare</w:t>
              </w:r>
            </w:ins>
          </w:p>
        </w:tc>
        <w:tc>
          <w:tcPr>
            <w:tcW w:w="683" w:type="pct"/>
            <w:tcBorders>
              <w:top w:val="single" w:sz="4" w:space="0" w:color="auto"/>
              <w:left w:val="single" w:sz="4" w:space="0" w:color="auto"/>
              <w:bottom w:val="single" w:sz="4" w:space="0" w:color="auto"/>
              <w:right w:val="single" w:sz="4" w:space="0" w:color="auto"/>
            </w:tcBorders>
          </w:tcPr>
          <w:p w14:paraId="6B517F35" w14:textId="77777777" w:rsidR="007138FC" w:rsidRDefault="007138FC" w:rsidP="00D551CE">
            <w:pPr>
              <w:pStyle w:val="TAC"/>
              <w:rPr>
                <w:ins w:id="64" w:author="Siva Swaminathan" w:date="2024-01-05T17:35:00Z"/>
              </w:rPr>
            </w:pPr>
            <w:ins w:id="65" w:author="Siva Swaminathan" w:date="2024-01-05T17:35:00Z">
              <w:r>
                <w:t>Spare</w:t>
              </w:r>
            </w:ins>
          </w:p>
        </w:tc>
        <w:tc>
          <w:tcPr>
            <w:tcW w:w="750" w:type="pct"/>
            <w:tcBorders>
              <w:top w:val="single" w:sz="4" w:space="0" w:color="auto"/>
              <w:left w:val="single" w:sz="4" w:space="0" w:color="auto"/>
              <w:bottom w:val="single" w:sz="4" w:space="0" w:color="auto"/>
              <w:right w:val="single" w:sz="4" w:space="0" w:color="auto"/>
            </w:tcBorders>
          </w:tcPr>
          <w:p w14:paraId="3089FBA8" w14:textId="77777777" w:rsidR="007138FC" w:rsidRDefault="007138FC" w:rsidP="00D551CE">
            <w:pPr>
              <w:pStyle w:val="TAC"/>
              <w:rPr>
                <w:ins w:id="66" w:author="Siva Swaminathan" w:date="2024-01-05T17:35:00Z"/>
              </w:rPr>
            </w:pPr>
            <w:ins w:id="67" w:author="Siva Swaminathan" w:date="2024-01-05T17:35:00Z">
              <w:r>
                <w:t>Offline only charging</w:t>
              </w:r>
            </w:ins>
          </w:p>
        </w:tc>
      </w:tr>
    </w:tbl>
    <w:p w14:paraId="5A9913ED" w14:textId="77777777" w:rsidR="007138FC" w:rsidRDefault="007138FC" w:rsidP="007138F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08"/>
        <w:gridCol w:w="2407"/>
        <w:gridCol w:w="2407"/>
        <w:gridCol w:w="2407"/>
      </w:tblGrid>
      <w:tr w:rsidR="007138FC" w14:paraId="7E739E14" w14:textId="77777777" w:rsidTr="00D551CE">
        <w:tc>
          <w:tcPr>
            <w:tcW w:w="5000" w:type="pct"/>
            <w:gridSpan w:val="4"/>
            <w:tcBorders>
              <w:top w:val="single" w:sz="4" w:space="0" w:color="auto"/>
              <w:left w:val="single" w:sz="4" w:space="0" w:color="auto"/>
              <w:bottom w:val="single" w:sz="4" w:space="0" w:color="auto"/>
              <w:right w:val="single" w:sz="4" w:space="0" w:color="auto"/>
            </w:tcBorders>
            <w:shd w:val="clear" w:color="auto" w:fill="CCCCCC"/>
          </w:tcPr>
          <w:p w14:paraId="3D9E56C5" w14:textId="77777777" w:rsidR="007138FC" w:rsidRDefault="007138FC" w:rsidP="00D551CE">
            <w:pPr>
              <w:pStyle w:val="TAH"/>
            </w:pPr>
            <w:r>
              <w:t>PCF</w:t>
            </w:r>
          </w:p>
        </w:tc>
      </w:tr>
      <w:tr w:rsidR="007138FC" w14:paraId="4991B8A5" w14:textId="77777777" w:rsidTr="00D551CE">
        <w:tc>
          <w:tcPr>
            <w:tcW w:w="1250" w:type="pct"/>
            <w:tcBorders>
              <w:top w:val="single" w:sz="4" w:space="0" w:color="auto"/>
              <w:left w:val="single" w:sz="4" w:space="0" w:color="auto"/>
              <w:bottom w:val="single" w:sz="4" w:space="0" w:color="auto"/>
              <w:right w:val="single" w:sz="4" w:space="0" w:color="auto"/>
            </w:tcBorders>
            <w:shd w:val="clear" w:color="auto" w:fill="CCCCCC"/>
          </w:tcPr>
          <w:p w14:paraId="34844F4A" w14:textId="77777777" w:rsidR="007138FC" w:rsidRDefault="007138FC" w:rsidP="00D551CE">
            <w:pPr>
              <w:pStyle w:val="TAH"/>
            </w:pPr>
            <w:r>
              <w:t>Bit 4</w:t>
            </w:r>
          </w:p>
        </w:tc>
        <w:tc>
          <w:tcPr>
            <w:tcW w:w="1250" w:type="pct"/>
            <w:tcBorders>
              <w:top w:val="single" w:sz="4" w:space="0" w:color="auto"/>
              <w:left w:val="single" w:sz="4" w:space="0" w:color="auto"/>
              <w:bottom w:val="single" w:sz="4" w:space="0" w:color="auto"/>
              <w:right w:val="single" w:sz="4" w:space="0" w:color="auto"/>
            </w:tcBorders>
            <w:shd w:val="clear" w:color="auto" w:fill="CCCCCC"/>
          </w:tcPr>
          <w:p w14:paraId="52E2A49F" w14:textId="77777777" w:rsidR="007138FC" w:rsidRDefault="007138FC" w:rsidP="00D551CE">
            <w:pPr>
              <w:pStyle w:val="TAH"/>
            </w:pPr>
            <w:r>
              <w:t>Bit 3</w:t>
            </w:r>
          </w:p>
        </w:tc>
        <w:tc>
          <w:tcPr>
            <w:tcW w:w="1250" w:type="pct"/>
            <w:tcBorders>
              <w:top w:val="single" w:sz="4" w:space="0" w:color="auto"/>
              <w:left w:val="single" w:sz="4" w:space="0" w:color="auto"/>
              <w:bottom w:val="single" w:sz="4" w:space="0" w:color="auto"/>
              <w:right w:val="single" w:sz="4" w:space="0" w:color="auto"/>
            </w:tcBorders>
            <w:shd w:val="clear" w:color="auto" w:fill="CCCCCC"/>
          </w:tcPr>
          <w:p w14:paraId="5BD24053" w14:textId="77777777" w:rsidR="007138FC" w:rsidRDefault="007138FC" w:rsidP="00D551CE">
            <w:pPr>
              <w:pStyle w:val="TAH"/>
            </w:pPr>
            <w:r>
              <w:t>Bit 2</w:t>
            </w:r>
          </w:p>
        </w:tc>
        <w:tc>
          <w:tcPr>
            <w:tcW w:w="1250" w:type="pct"/>
            <w:tcBorders>
              <w:top w:val="single" w:sz="4" w:space="0" w:color="auto"/>
              <w:left w:val="single" w:sz="4" w:space="0" w:color="auto"/>
              <w:bottom w:val="single" w:sz="4" w:space="0" w:color="auto"/>
              <w:right w:val="single" w:sz="4" w:space="0" w:color="auto"/>
            </w:tcBorders>
            <w:shd w:val="clear" w:color="auto" w:fill="CCCCCC"/>
          </w:tcPr>
          <w:p w14:paraId="2BFAA4D1" w14:textId="77777777" w:rsidR="007138FC" w:rsidRDefault="007138FC" w:rsidP="00D551CE">
            <w:pPr>
              <w:pStyle w:val="TAH"/>
            </w:pPr>
            <w:r>
              <w:t>Bit 1</w:t>
            </w:r>
          </w:p>
        </w:tc>
      </w:tr>
      <w:tr w:rsidR="007138FC" w14:paraId="1BF06D21" w14:textId="77777777" w:rsidTr="00D551CE">
        <w:tc>
          <w:tcPr>
            <w:tcW w:w="1250" w:type="pct"/>
            <w:tcBorders>
              <w:top w:val="single" w:sz="4" w:space="0" w:color="auto"/>
              <w:left w:val="single" w:sz="4" w:space="0" w:color="auto"/>
              <w:bottom w:val="single" w:sz="4" w:space="0" w:color="auto"/>
              <w:right w:val="single" w:sz="4" w:space="0" w:color="auto"/>
            </w:tcBorders>
          </w:tcPr>
          <w:p w14:paraId="76658028" w14:textId="77777777" w:rsidR="007138FC" w:rsidRDefault="007138FC" w:rsidP="00D551CE">
            <w:pPr>
              <w:pStyle w:val="TAC"/>
            </w:pPr>
            <w:r>
              <w:t>BDT policy</w:t>
            </w:r>
          </w:p>
        </w:tc>
        <w:tc>
          <w:tcPr>
            <w:tcW w:w="1250" w:type="pct"/>
            <w:tcBorders>
              <w:top w:val="single" w:sz="4" w:space="0" w:color="auto"/>
              <w:left w:val="single" w:sz="4" w:space="0" w:color="auto"/>
              <w:bottom w:val="single" w:sz="4" w:space="0" w:color="auto"/>
              <w:right w:val="single" w:sz="4" w:space="0" w:color="auto"/>
            </w:tcBorders>
          </w:tcPr>
          <w:p w14:paraId="2EF28627" w14:textId="77777777" w:rsidR="007138FC" w:rsidRDefault="007138FC" w:rsidP="00D551CE">
            <w:pPr>
              <w:pStyle w:val="TAC"/>
            </w:pPr>
            <w:r>
              <w:t>Authorization</w:t>
            </w:r>
          </w:p>
        </w:tc>
        <w:tc>
          <w:tcPr>
            <w:tcW w:w="1250" w:type="pct"/>
            <w:tcBorders>
              <w:top w:val="single" w:sz="4" w:space="0" w:color="auto"/>
              <w:left w:val="single" w:sz="4" w:space="0" w:color="auto"/>
              <w:bottom w:val="single" w:sz="4" w:space="0" w:color="auto"/>
              <w:right w:val="single" w:sz="4" w:space="0" w:color="auto"/>
            </w:tcBorders>
          </w:tcPr>
          <w:p w14:paraId="29115751" w14:textId="77777777" w:rsidR="007138FC" w:rsidRDefault="007138FC" w:rsidP="00D551CE">
            <w:pPr>
              <w:pStyle w:val="TAC"/>
            </w:pPr>
            <w:r>
              <w:t>SM Policy</w:t>
            </w:r>
          </w:p>
        </w:tc>
        <w:tc>
          <w:tcPr>
            <w:tcW w:w="1250" w:type="pct"/>
            <w:tcBorders>
              <w:top w:val="single" w:sz="4" w:space="0" w:color="auto"/>
              <w:left w:val="single" w:sz="4" w:space="0" w:color="auto"/>
              <w:bottom w:val="single" w:sz="4" w:space="0" w:color="auto"/>
              <w:right w:val="single" w:sz="4" w:space="0" w:color="auto"/>
            </w:tcBorders>
          </w:tcPr>
          <w:p w14:paraId="194F8D67" w14:textId="77777777" w:rsidR="007138FC" w:rsidRDefault="007138FC" w:rsidP="00D551CE">
            <w:pPr>
              <w:pStyle w:val="TAC"/>
            </w:pPr>
            <w:r>
              <w:t>AM Policy</w:t>
            </w:r>
          </w:p>
        </w:tc>
      </w:tr>
    </w:tbl>
    <w:p w14:paraId="7197541E" w14:textId="77777777" w:rsidR="007138FC" w:rsidRDefault="007138FC" w:rsidP="007138F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08"/>
        <w:gridCol w:w="2407"/>
        <w:gridCol w:w="2407"/>
        <w:gridCol w:w="2407"/>
      </w:tblGrid>
      <w:tr w:rsidR="007138FC" w14:paraId="19F8FDC9" w14:textId="77777777" w:rsidTr="00D551CE">
        <w:tc>
          <w:tcPr>
            <w:tcW w:w="5000" w:type="pct"/>
            <w:gridSpan w:val="4"/>
            <w:tcBorders>
              <w:top w:val="single" w:sz="4" w:space="0" w:color="auto"/>
              <w:left w:val="single" w:sz="4" w:space="0" w:color="auto"/>
              <w:bottom w:val="single" w:sz="4" w:space="0" w:color="auto"/>
              <w:right w:val="single" w:sz="4" w:space="0" w:color="auto"/>
            </w:tcBorders>
            <w:shd w:val="clear" w:color="auto" w:fill="CCCCCC"/>
          </w:tcPr>
          <w:p w14:paraId="5582E787" w14:textId="77777777" w:rsidR="007138FC" w:rsidRDefault="007138FC" w:rsidP="00D551CE">
            <w:pPr>
              <w:pStyle w:val="TAH"/>
            </w:pPr>
            <w:r>
              <w:t>UPF</w:t>
            </w:r>
          </w:p>
        </w:tc>
      </w:tr>
      <w:tr w:rsidR="007138FC" w14:paraId="295F6706" w14:textId="77777777" w:rsidTr="00D551CE">
        <w:tc>
          <w:tcPr>
            <w:tcW w:w="1250" w:type="pct"/>
            <w:tcBorders>
              <w:top w:val="single" w:sz="4" w:space="0" w:color="auto"/>
              <w:left w:val="single" w:sz="4" w:space="0" w:color="auto"/>
              <w:bottom w:val="single" w:sz="4" w:space="0" w:color="auto"/>
              <w:right w:val="single" w:sz="4" w:space="0" w:color="auto"/>
            </w:tcBorders>
            <w:shd w:val="clear" w:color="auto" w:fill="CCCCCC"/>
          </w:tcPr>
          <w:p w14:paraId="002CD666" w14:textId="77777777" w:rsidR="007138FC" w:rsidRDefault="007138FC" w:rsidP="00D551CE">
            <w:pPr>
              <w:pStyle w:val="TAH"/>
            </w:pPr>
            <w:r>
              <w:t>Bit 4</w:t>
            </w:r>
          </w:p>
        </w:tc>
        <w:tc>
          <w:tcPr>
            <w:tcW w:w="1250" w:type="pct"/>
            <w:tcBorders>
              <w:top w:val="single" w:sz="4" w:space="0" w:color="auto"/>
              <w:left w:val="single" w:sz="4" w:space="0" w:color="auto"/>
              <w:bottom w:val="single" w:sz="4" w:space="0" w:color="auto"/>
              <w:right w:val="single" w:sz="4" w:space="0" w:color="auto"/>
            </w:tcBorders>
            <w:shd w:val="clear" w:color="auto" w:fill="CCCCCC"/>
          </w:tcPr>
          <w:p w14:paraId="5329BA61" w14:textId="77777777" w:rsidR="007138FC" w:rsidRDefault="007138FC" w:rsidP="00D551CE">
            <w:pPr>
              <w:pStyle w:val="TAH"/>
            </w:pPr>
            <w:r>
              <w:t>Bit 3</w:t>
            </w:r>
          </w:p>
        </w:tc>
        <w:tc>
          <w:tcPr>
            <w:tcW w:w="1250" w:type="pct"/>
            <w:tcBorders>
              <w:top w:val="single" w:sz="4" w:space="0" w:color="auto"/>
              <w:left w:val="single" w:sz="4" w:space="0" w:color="auto"/>
              <w:bottom w:val="single" w:sz="4" w:space="0" w:color="auto"/>
              <w:right w:val="single" w:sz="4" w:space="0" w:color="auto"/>
            </w:tcBorders>
            <w:shd w:val="clear" w:color="auto" w:fill="CCCCCC"/>
          </w:tcPr>
          <w:p w14:paraId="02E00558" w14:textId="77777777" w:rsidR="007138FC" w:rsidRDefault="007138FC" w:rsidP="00D551CE">
            <w:pPr>
              <w:pStyle w:val="TAH"/>
            </w:pPr>
            <w:r>
              <w:t>Bit 2</w:t>
            </w:r>
          </w:p>
        </w:tc>
        <w:tc>
          <w:tcPr>
            <w:tcW w:w="1250" w:type="pct"/>
            <w:tcBorders>
              <w:top w:val="single" w:sz="4" w:space="0" w:color="auto"/>
              <w:left w:val="single" w:sz="4" w:space="0" w:color="auto"/>
              <w:bottom w:val="single" w:sz="4" w:space="0" w:color="auto"/>
              <w:right w:val="single" w:sz="4" w:space="0" w:color="auto"/>
            </w:tcBorders>
            <w:shd w:val="clear" w:color="auto" w:fill="CCCCCC"/>
          </w:tcPr>
          <w:p w14:paraId="6739A442" w14:textId="77777777" w:rsidR="007138FC" w:rsidRDefault="007138FC" w:rsidP="00D551CE">
            <w:pPr>
              <w:pStyle w:val="TAH"/>
            </w:pPr>
            <w:r>
              <w:t>Bit 1</w:t>
            </w:r>
          </w:p>
        </w:tc>
      </w:tr>
      <w:tr w:rsidR="007138FC" w14:paraId="53AC6C4C" w14:textId="77777777" w:rsidTr="00D551CE">
        <w:tc>
          <w:tcPr>
            <w:tcW w:w="1250" w:type="pct"/>
            <w:tcBorders>
              <w:top w:val="single" w:sz="4" w:space="0" w:color="auto"/>
              <w:left w:val="single" w:sz="4" w:space="0" w:color="auto"/>
              <w:bottom w:val="single" w:sz="4" w:space="0" w:color="auto"/>
              <w:right w:val="single" w:sz="4" w:space="0" w:color="auto"/>
            </w:tcBorders>
          </w:tcPr>
          <w:p w14:paraId="4C002300" w14:textId="77777777" w:rsidR="007138FC" w:rsidRDefault="007138FC" w:rsidP="00D551CE">
            <w:pPr>
              <w:pStyle w:val="TAC"/>
            </w:pPr>
            <w:r>
              <w:t>Spare</w:t>
            </w:r>
          </w:p>
        </w:tc>
        <w:tc>
          <w:tcPr>
            <w:tcW w:w="1250" w:type="pct"/>
            <w:tcBorders>
              <w:top w:val="single" w:sz="4" w:space="0" w:color="auto"/>
              <w:left w:val="single" w:sz="4" w:space="0" w:color="auto"/>
              <w:bottom w:val="single" w:sz="4" w:space="0" w:color="auto"/>
              <w:right w:val="single" w:sz="4" w:space="0" w:color="auto"/>
            </w:tcBorders>
          </w:tcPr>
          <w:p w14:paraId="3C4B9E54" w14:textId="77777777" w:rsidR="007138FC" w:rsidRDefault="007138FC" w:rsidP="00D551CE">
            <w:pPr>
              <w:pStyle w:val="TAC"/>
            </w:pPr>
            <w:r>
              <w:t>Spare</w:t>
            </w:r>
          </w:p>
        </w:tc>
        <w:tc>
          <w:tcPr>
            <w:tcW w:w="1250" w:type="pct"/>
            <w:tcBorders>
              <w:top w:val="single" w:sz="4" w:space="0" w:color="auto"/>
              <w:left w:val="single" w:sz="4" w:space="0" w:color="auto"/>
              <w:bottom w:val="single" w:sz="4" w:space="0" w:color="auto"/>
              <w:right w:val="single" w:sz="4" w:space="0" w:color="auto"/>
            </w:tcBorders>
          </w:tcPr>
          <w:p w14:paraId="3C05C280" w14:textId="77777777" w:rsidR="007138FC" w:rsidRDefault="007138FC" w:rsidP="00D551CE">
            <w:pPr>
              <w:pStyle w:val="TAC"/>
            </w:pPr>
            <w:r>
              <w:t>Spare</w:t>
            </w:r>
          </w:p>
        </w:tc>
        <w:tc>
          <w:tcPr>
            <w:tcW w:w="1250" w:type="pct"/>
            <w:tcBorders>
              <w:top w:val="single" w:sz="4" w:space="0" w:color="auto"/>
              <w:left w:val="single" w:sz="4" w:space="0" w:color="auto"/>
              <w:bottom w:val="single" w:sz="4" w:space="0" w:color="auto"/>
              <w:right w:val="single" w:sz="4" w:space="0" w:color="auto"/>
            </w:tcBorders>
          </w:tcPr>
          <w:p w14:paraId="44037500" w14:textId="77777777" w:rsidR="007138FC" w:rsidRDefault="007138FC" w:rsidP="00D551CE">
            <w:pPr>
              <w:pStyle w:val="TAC"/>
            </w:pPr>
            <w:r>
              <w:t>N4 Session</w:t>
            </w:r>
          </w:p>
        </w:tc>
      </w:tr>
    </w:tbl>
    <w:p w14:paraId="18C37DA6" w14:textId="77777777" w:rsidR="007138FC" w:rsidRDefault="007138FC" w:rsidP="007138F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8"/>
        <w:gridCol w:w="1246"/>
        <w:gridCol w:w="969"/>
        <w:gridCol w:w="1523"/>
        <w:gridCol w:w="1107"/>
        <w:gridCol w:w="1246"/>
        <w:gridCol w:w="1387"/>
        <w:gridCol w:w="1213"/>
      </w:tblGrid>
      <w:tr w:rsidR="007138FC" w14:paraId="3F5AFE34" w14:textId="77777777" w:rsidTr="00D551CE">
        <w:tc>
          <w:tcPr>
            <w:tcW w:w="2428" w:type="pct"/>
            <w:gridSpan w:val="4"/>
            <w:tcBorders>
              <w:top w:val="single" w:sz="4" w:space="0" w:color="auto"/>
              <w:left w:val="single" w:sz="4" w:space="0" w:color="auto"/>
              <w:bottom w:val="single" w:sz="4" w:space="0" w:color="auto"/>
              <w:right w:val="single" w:sz="4" w:space="0" w:color="auto"/>
            </w:tcBorders>
            <w:shd w:val="clear" w:color="auto" w:fill="CCCCCC"/>
            <w:hideMark/>
          </w:tcPr>
          <w:p w14:paraId="1EB7FB36" w14:textId="77777777" w:rsidR="007138FC" w:rsidRDefault="007138FC" w:rsidP="00D551CE">
            <w:pPr>
              <w:pStyle w:val="TAH"/>
            </w:pPr>
            <w:r>
              <w:t>AUSF</w:t>
            </w:r>
          </w:p>
        </w:tc>
        <w:tc>
          <w:tcPr>
            <w:tcW w:w="2572" w:type="pct"/>
            <w:gridSpan w:val="4"/>
            <w:tcBorders>
              <w:top w:val="single" w:sz="4" w:space="0" w:color="auto"/>
              <w:left w:val="single" w:sz="4" w:space="0" w:color="auto"/>
              <w:bottom w:val="single" w:sz="4" w:space="0" w:color="auto"/>
              <w:right w:val="single" w:sz="4" w:space="0" w:color="auto"/>
            </w:tcBorders>
            <w:shd w:val="clear" w:color="auto" w:fill="CCCCCC"/>
            <w:hideMark/>
          </w:tcPr>
          <w:p w14:paraId="132CF90C" w14:textId="77777777" w:rsidR="007138FC" w:rsidRDefault="007138FC" w:rsidP="00D551CE">
            <w:pPr>
              <w:pStyle w:val="TAH"/>
            </w:pPr>
            <w:r>
              <w:t>NEF</w:t>
            </w:r>
          </w:p>
        </w:tc>
      </w:tr>
      <w:tr w:rsidR="007138FC" w14:paraId="35520B94" w14:textId="77777777" w:rsidTr="00D551CE">
        <w:tc>
          <w:tcPr>
            <w:tcW w:w="487" w:type="pct"/>
            <w:tcBorders>
              <w:top w:val="single" w:sz="4" w:space="0" w:color="auto"/>
              <w:left w:val="single" w:sz="4" w:space="0" w:color="auto"/>
              <w:bottom w:val="single" w:sz="4" w:space="0" w:color="auto"/>
              <w:right w:val="single" w:sz="4" w:space="0" w:color="auto"/>
            </w:tcBorders>
            <w:shd w:val="clear" w:color="auto" w:fill="CCCCCC"/>
            <w:hideMark/>
          </w:tcPr>
          <w:p w14:paraId="20D6D740" w14:textId="77777777" w:rsidR="007138FC" w:rsidRDefault="007138FC" w:rsidP="00D551CE">
            <w:pPr>
              <w:pStyle w:val="TAH"/>
            </w:pPr>
            <w:r>
              <w:t>Bit 8</w:t>
            </w:r>
          </w:p>
        </w:tc>
        <w:tc>
          <w:tcPr>
            <w:tcW w:w="647" w:type="pct"/>
            <w:tcBorders>
              <w:top w:val="single" w:sz="4" w:space="0" w:color="auto"/>
              <w:left w:val="single" w:sz="4" w:space="0" w:color="auto"/>
              <w:bottom w:val="single" w:sz="4" w:space="0" w:color="auto"/>
              <w:right w:val="single" w:sz="4" w:space="0" w:color="auto"/>
            </w:tcBorders>
            <w:shd w:val="clear" w:color="auto" w:fill="CCCCCC"/>
            <w:hideMark/>
          </w:tcPr>
          <w:p w14:paraId="6D0C7B3A" w14:textId="77777777" w:rsidR="007138FC" w:rsidRDefault="007138FC" w:rsidP="00D551CE">
            <w:pPr>
              <w:pStyle w:val="TAH"/>
            </w:pPr>
            <w:r>
              <w:t>Bit 7</w:t>
            </w:r>
          </w:p>
        </w:tc>
        <w:tc>
          <w:tcPr>
            <w:tcW w:w="503" w:type="pct"/>
            <w:tcBorders>
              <w:top w:val="single" w:sz="4" w:space="0" w:color="auto"/>
              <w:left w:val="single" w:sz="4" w:space="0" w:color="auto"/>
              <w:bottom w:val="single" w:sz="4" w:space="0" w:color="auto"/>
              <w:right w:val="single" w:sz="4" w:space="0" w:color="auto"/>
            </w:tcBorders>
            <w:shd w:val="clear" w:color="auto" w:fill="CCCCCC"/>
            <w:hideMark/>
          </w:tcPr>
          <w:p w14:paraId="12E05D21" w14:textId="77777777" w:rsidR="007138FC" w:rsidRDefault="007138FC" w:rsidP="00D551CE">
            <w:pPr>
              <w:pStyle w:val="TAH"/>
            </w:pPr>
            <w:r>
              <w:t>Bit 6</w:t>
            </w:r>
          </w:p>
        </w:tc>
        <w:tc>
          <w:tcPr>
            <w:tcW w:w="791" w:type="pct"/>
            <w:tcBorders>
              <w:top w:val="single" w:sz="4" w:space="0" w:color="auto"/>
              <w:left w:val="single" w:sz="4" w:space="0" w:color="auto"/>
              <w:bottom w:val="single" w:sz="4" w:space="0" w:color="auto"/>
              <w:right w:val="single" w:sz="4" w:space="0" w:color="auto"/>
            </w:tcBorders>
            <w:shd w:val="clear" w:color="auto" w:fill="CCCCCC"/>
            <w:hideMark/>
          </w:tcPr>
          <w:p w14:paraId="4461749C" w14:textId="77777777" w:rsidR="007138FC" w:rsidRDefault="007138FC" w:rsidP="00D551CE">
            <w:pPr>
              <w:pStyle w:val="TAH"/>
            </w:pPr>
            <w:r>
              <w:t>Bit 5</w:t>
            </w:r>
          </w:p>
        </w:tc>
        <w:tc>
          <w:tcPr>
            <w:tcW w:w="575" w:type="pct"/>
            <w:tcBorders>
              <w:top w:val="single" w:sz="4" w:space="0" w:color="auto"/>
              <w:left w:val="single" w:sz="4" w:space="0" w:color="auto"/>
              <w:bottom w:val="single" w:sz="4" w:space="0" w:color="auto"/>
              <w:right w:val="single" w:sz="4" w:space="0" w:color="auto"/>
            </w:tcBorders>
            <w:shd w:val="clear" w:color="auto" w:fill="CCCCCC"/>
            <w:hideMark/>
          </w:tcPr>
          <w:p w14:paraId="69C3524C" w14:textId="77777777" w:rsidR="007138FC" w:rsidRDefault="007138FC" w:rsidP="00D551CE">
            <w:pPr>
              <w:pStyle w:val="TAH"/>
            </w:pPr>
            <w:r>
              <w:t>Bit 4</w:t>
            </w:r>
          </w:p>
        </w:tc>
        <w:tc>
          <w:tcPr>
            <w:tcW w:w="647" w:type="pct"/>
            <w:tcBorders>
              <w:top w:val="single" w:sz="4" w:space="0" w:color="auto"/>
              <w:left w:val="single" w:sz="4" w:space="0" w:color="auto"/>
              <w:bottom w:val="single" w:sz="4" w:space="0" w:color="auto"/>
              <w:right w:val="single" w:sz="4" w:space="0" w:color="auto"/>
            </w:tcBorders>
            <w:shd w:val="clear" w:color="auto" w:fill="CCCCCC"/>
            <w:hideMark/>
          </w:tcPr>
          <w:p w14:paraId="05390E59" w14:textId="77777777" w:rsidR="007138FC" w:rsidRDefault="007138FC" w:rsidP="00D551CE">
            <w:pPr>
              <w:pStyle w:val="TAH"/>
            </w:pPr>
            <w:r>
              <w:t>Bit 3</w:t>
            </w:r>
          </w:p>
        </w:tc>
        <w:tc>
          <w:tcPr>
            <w:tcW w:w="720" w:type="pct"/>
            <w:tcBorders>
              <w:top w:val="single" w:sz="4" w:space="0" w:color="auto"/>
              <w:left w:val="single" w:sz="4" w:space="0" w:color="auto"/>
              <w:bottom w:val="single" w:sz="4" w:space="0" w:color="auto"/>
              <w:right w:val="single" w:sz="4" w:space="0" w:color="auto"/>
            </w:tcBorders>
            <w:shd w:val="clear" w:color="auto" w:fill="CCCCCC"/>
            <w:hideMark/>
          </w:tcPr>
          <w:p w14:paraId="78E80C8C" w14:textId="77777777" w:rsidR="007138FC" w:rsidRDefault="007138FC" w:rsidP="00D551CE">
            <w:pPr>
              <w:pStyle w:val="TAH"/>
            </w:pPr>
            <w:r>
              <w:t>Bit 2</w:t>
            </w:r>
          </w:p>
        </w:tc>
        <w:tc>
          <w:tcPr>
            <w:tcW w:w="630" w:type="pct"/>
            <w:tcBorders>
              <w:top w:val="single" w:sz="4" w:space="0" w:color="auto"/>
              <w:left w:val="single" w:sz="4" w:space="0" w:color="auto"/>
              <w:bottom w:val="single" w:sz="4" w:space="0" w:color="auto"/>
              <w:right w:val="single" w:sz="4" w:space="0" w:color="auto"/>
            </w:tcBorders>
            <w:shd w:val="clear" w:color="auto" w:fill="CCCCCC"/>
            <w:hideMark/>
          </w:tcPr>
          <w:p w14:paraId="79365B1B" w14:textId="77777777" w:rsidR="007138FC" w:rsidRDefault="007138FC" w:rsidP="00D551CE">
            <w:pPr>
              <w:pStyle w:val="TAH"/>
            </w:pPr>
            <w:r>
              <w:t>Bit 1</w:t>
            </w:r>
          </w:p>
        </w:tc>
      </w:tr>
      <w:tr w:rsidR="007138FC" w14:paraId="4B1EA901" w14:textId="77777777" w:rsidTr="00D551CE">
        <w:tc>
          <w:tcPr>
            <w:tcW w:w="487" w:type="pct"/>
            <w:tcBorders>
              <w:top w:val="single" w:sz="4" w:space="0" w:color="auto"/>
              <w:left w:val="single" w:sz="4" w:space="0" w:color="auto"/>
              <w:bottom w:val="single" w:sz="4" w:space="0" w:color="auto"/>
              <w:right w:val="single" w:sz="4" w:space="0" w:color="auto"/>
            </w:tcBorders>
            <w:hideMark/>
          </w:tcPr>
          <w:p w14:paraId="2792EE7B" w14:textId="77777777" w:rsidR="007138FC" w:rsidRDefault="007138FC" w:rsidP="00D551CE">
            <w:pPr>
              <w:pStyle w:val="TAC"/>
            </w:pPr>
            <w:r>
              <w:t>spare</w:t>
            </w:r>
          </w:p>
        </w:tc>
        <w:tc>
          <w:tcPr>
            <w:tcW w:w="647" w:type="pct"/>
            <w:tcBorders>
              <w:top w:val="single" w:sz="4" w:space="0" w:color="auto"/>
              <w:left w:val="single" w:sz="4" w:space="0" w:color="auto"/>
              <w:bottom w:val="single" w:sz="4" w:space="0" w:color="auto"/>
              <w:right w:val="single" w:sz="4" w:space="0" w:color="auto"/>
            </w:tcBorders>
            <w:hideMark/>
          </w:tcPr>
          <w:p w14:paraId="4AD3A39F" w14:textId="77777777" w:rsidR="007138FC" w:rsidRDefault="007138FC" w:rsidP="00D551CE">
            <w:pPr>
              <w:pStyle w:val="TAC"/>
              <w:ind w:left="34"/>
            </w:pPr>
            <w:r>
              <w:t>spare</w:t>
            </w:r>
          </w:p>
        </w:tc>
        <w:tc>
          <w:tcPr>
            <w:tcW w:w="503" w:type="pct"/>
            <w:tcBorders>
              <w:top w:val="single" w:sz="4" w:space="0" w:color="auto"/>
              <w:left w:val="single" w:sz="4" w:space="0" w:color="auto"/>
              <w:bottom w:val="single" w:sz="4" w:space="0" w:color="auto"/>
              <w:right w:val="single" w:sz="4" w:space="0" w:color="auto"/>
            </w:tcBorders>
            <w:hideMark/>
          </w:tcPr>
          <w:p w14:paraId="3438FAC8" w14:textId="77777777" w:rsidR="007138FC" w:rsidRDefault="007138FC" w:rsidP="00D551CE">
            <w:pPr>
              <w:pStyle w:val="TAC"/>
              <w:ind w:left="34"/>
            </w:pPr>
            <w:r>
              <w:t>spare</w:t>
            </w:r>
          </w:p>
        </w:tc>
        <w:tc>
          <w:tcPr>
            <w:tcW w:w="791" w:type="pct"/>
            <w:tcBorders>
              <w:top w:val="single" w:sz="4" w:space="0" w:color="auto"/>
              <w:left w:val="single" w:sz="4" w:space="0" w:color="auto"/>
              <w:bottom w:val="single" w:sz="4" w:space="0" w:color="auto"/>
              <w:right w:val="single" w:sz="4" w:space="0" w:color="auto"/>
            </w:tcBorders>
            <w:hideMark/>
          </w:tcPr>
          <w:p w14:paraId="08F99357" w14:textId="77777777" w:rsidR="007138FC" w:rsidRDefault="007138FC" w:rsidP="00D551CE">
            <w:pPr>
              <w:pStyle w:val="TAC"/>
              <w:ind w:left="35"/>
            </w:pPr>
            <w:r>
              <w:t>UE Authentication</w:t>
            </w:r>
          </w:p>
        </w:tc>
        <w:tc>
          <w:tcPr>
            <w:tcW w:w="575" w:type="pct"/>
            <w:tcBorders>
              <w:top w:val="single" w:sz="4" w:space="0" w:color="auto"/>
              <w:left w:val="single" w:sz="4" w:space="0" w:color="auto"/>
              <w:bottom w:val="single" w:sz="4" w:space="0" w:color="auto"/>
              <w:right w:val="single" w:sz="4" w:space="0" w:color="auto"/>
            </w:tcBorders>
            <w:hideMark/>
          </w:tcPr>
          <w:p w14:paraId="69962B6C" w14:textId="77777777" w:rsidR="007138FC" w:rsidRDefault="007138FC" w:rsidP="00D551CE">
            <w:pPr>
              <w:pStyle w:val="TAC"/>
            </w:pPr>
            <w:r>
              <w:t>Trigger</w:t>
            </w:r>
          </w:p>
        </w:tc>
        <w:tc>
          <w:tcPr>
            <w:tcW w:w="647" w:type="pct"/>
            <w:tcBorders>
              <w:top w:val="single" w:sz="4" w:space="0" w:color="auto"/>
              <w:left w:val="single" w:sz="4" w:space="0" w:color="auto"/>
              <w:bottom w:val="single" w:sz="4" w:space="0" w:color="auto"/>
              <w:right w:val="single" w:sz="4" w:space="0" w:color="auto"/>
            </w:tcBorders>
            <w:hideMark/>
          </w:tcPr>
          <w:p w14:paraId="410CBEA1" w14:textId="77777777" w:rsidR="007138FC" w:rsidRDefault="007138FC" w:rsidP="00D551CE">
            <w:pPr>
              <w:pStyle w:val="TAC"/>
            </w:pPr>
            <w:r>
              <w:t>Parameter Provision</w:t>
            </w:r>
          </w:p>
        </w:tc>
        <w:tc>
          <w:tcPr>
            <w:tcW w:w="720" w:type="pct"/>
            <w:tcBorders>
              <w:top w:val="single" w:sz="4" w:space="0" w:color="auto"/>
              <w:left w:val="single" w:sz="4" w:space="0" w:color="auto"/>
              <w:bottom w:val="single" w:sz="4" w:space="0" w:color="auto"/>
              <w:right w:val="single" w:sz="4" w:space="0" w:color="auto"/>
            </w:tcBorders>
            <w:hideMark/>
          </w:tcPr>
          <w:p w14:paraId="20F9EBA6" w14:textId="77777777" w:rsidR="007138FC" w:rsidRDefault="007138FC" w:rsidP="00D551CE">
            <w:pPr>
              <w:pStyle w:val="TAC"/>
              <w:ind w:left="29"/>
            </w:pPr>
            <w:r>
              <w:t>PFD Management</w:t>
            </w:r>
          </w:p>
        </w:tc>
        <w:tc>
          <w:tcPr>
            <w:tcW w:w="630" w:type="pct"/>
            <w:tcBorders>
              <w:top w:val="single" w:sz="4" w:space="0" w:color="auto"/>
              <w:left w:val="single" w:sz="4" w:space="0" w:color="auto"/>
              <w:bottom w:val="single" w:sz="4" w:space="0" w:color="auto"/>
              <w:right w:val="single" w:sz="4" w:space="0" w:color="auto"/>
            </w:tcBorders>
            <w:hideMark/>
          </w:tcPr>
          <w:p w14:paraId="2ED20BE2" w14:textId="77777777" w:rsidR="007138FC" w:rsidRDefault="007138FC" w:rsidP="00D551CE">
            <w:pPr>
              <w:pStyle w:val="TAC"/>
              <w:ind w:left="38"/>
            </w:pPr>
            <w:r>
              <w:t>Event Exposure</w:t>
            </w:r>
          </w:p>
        </w:tc>
      </w:tr>
    </w:tbl>
    <w:p w14:paraId="72466546" w14:textId="77777777" w:rsidR="007138FC" w:rsidRDefault="007138FC" w:rsidP="007138F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
        <w:gridCol w:w="1243"/>
        <w:gridCol w:w="1243"/>
        <w:gridCol w:w="1267"/>
        <w:gridCol w:w="1214"/>
        <w:gridCol w:w="1412"/>
        <w:gridCol w:w="1104"/>
        <w:gridCol w:w="1211"/>
      </w:tblGrid>
      <w:tr w:rsidR="007138FC" w14:paraId="6DC905B0" w14:textId="77777777" w:rsidTr="00D551CE">
        <w:tc>
          <w:tcPr>
            <w:tcW w:w="2428" w:type="pct"/>
            <w:gridSpan w:val="4"/>
            <w:tcBorders>
              <w:top w:val="single" w:sz="4" w:space="0" w:color="auto"/>
              <w:left w:val="single" w:sz="4" w:space="0" w:color="auto"/>
              <w:bottom w:val="single" w:sz="4" w:space="0" w:color="auto"/>
              <w:right w:val="single" w:sz="4" w:space="0" w:color="auto"/>
            </w:tcBorders>
            <w:shd w:val="clear" w:color="auto" w:fill="CCCCCC"/>
            <w:hideMark/>
          </w:tcPr>
          <w:p w14:paraId="11A82D70" w14:textId="77777777" w:rsidR="007138FC" w:rsidRDefault="007138FC" w:rsidP="00D551CE">
            <w:pPr>
              <w:pStyle w:val="TAH"/>
            </w:pPr>
            <w:r>
              <w:t>NRF</w:t>
            </w:r>
          </w:p>
        </w:tc>
        <w:tc>
          <w:tcPr>
            <w:tcW w:w="2572" w:type="pct"/>
            <w:gridSpan w:val="4"/>
            <w:tcBorders>
              <w:top w:val="single" w:sz="4" w:space="0" w:color="auto"/>
              <w:left w:val="single" w:sz="4" w:space="0" w:color="auto"/>
              <w:bottom w:val="single" w:sz="4" w:space="0" w:color="auto"/>
              <w:right w:val="single" w:sz="4" w:space="0" w:color="auto"/>
            </w:tcBorders>
            <w:shd w:val="clear" w:color="auto" w:fill="CCCCCC"/>
            <w:hideMark/>
          </w:tcPr>
          <w:p w14:paraId="7BE3D0AA" w14:textId="77777777" w:rsidR="007138FC" w:rsidRDefault="007138FC" w:rsidP="00D551CE">
            <w:pPr>
              <w:pStyle w:val="TAH"/>
            </w:pPr>
            <w:r>
              <w:t>NSSF</w:t>
            </w:r>
          </w:p>
        </w:tc>
      </w:tr>
      <w:tr w:rsidR="007138FC" w14:paraId="531D3336" w14:textId="77777777" w:rsidTr="00D551CE">
        <w:tc>
          <w:tcPr>
            <w:tcW w:w="487" w:type="pct"/>
            <w:tcBorders>
              <w:top w:val="single" w:sz="4" w:space="0" w:color="auto"/>
              <w:left w:val="single" w:sz="4" w:space="0" w:color="auto"/>
              <w:bottom w:val="single" w:sz="4" w:space="0" w:color="auto"/>
              <w:right w:val="single" w:sz="4" w:space="0" w:color="auto"/>
            </w:tcBorders>
            <w:shd w:val="clear" w:color="auto" w:fill="CCCCCC"/>
            <w:hideMark/>
          </w:tcPr>
          <w:p w14:paraId="53EC1B8F" w14:textId="77777777" w:rsidR="007138FC" w:rsidRDefault="007138FC" w:rsidP="00D551CE">
            <w:pPr>
              <w:pStyle w:val="TAH"/>
            </w:pPr>
            <w:r>
              <w:t>Bit 8</w:t>
            </w:r>
          </w:p>
        </w:tc>
        <w:tc>
          <w:tcPr>
            <w:tcW w:w="647" w:type="pct"/>
            <w:tcBorders>
              <w:top w:val="single" w:sz="4" w:space="0" w:color="auto"/>
              <w:left w:val="single" w:sz="4" w:space="0" w:color="auto"/>
              <w:bottom w:val="single" w:sz="4" w:space="0" w:color="auto"/>
              <w:right w:val="single" w:sz="4" w:space="0" w:color="auto"/>
            </w:tcBorders>
            <w:shd w:val="clear" w:color="auto" w:fill="CCCCCC"/>
            <w:hideMark/>
          </w:tcPr>
          <w:p w14:paraId="23EA2913" w14:textId="77777777" w:rsidR="007138FC" w:rsidRDefault="007138FC" w:rsidP="00D551CE">
            <w:pPr>
              <w:pStyle w:val="TAH"/>
            </w:pPr>
            <w:r>
              <w:t>Bit 7</w:t>
            </w:r>
          </w:p>
        </w:tc>
        <w:tc>
          <w:tcPr>
            <w:tcW w:w="647" w:type="pct"/>
            <w:tcBorders>
              <w:top w:val="single" w:sz="4" w:space="0" w:color="auto"/>
              <w:left w:val="single" w:sz="4" w:space="0" w:color="auto"/>
              <w:bottom w:val="single" w:sz="4" w:space="0" w:color="auto"/>
              <w:right w:val="single" w:sz="4" w:space="0" w:color="auto"/>
            </w:tcBorders>
            <w:shd w:val="clear" w:color="auto" w:fill="CCCCCC"/>
            <w:hideMark/>
          </w:tcPr>
          <w:p w14:paraId="6936757F" w14:textId="77777777" w:rsidR="007138FC" w:rsidRDefault="007138FC" w:rsidP="00D551CE">
            <w:pPr>
              <w:pStyle w:val="TAH"/>
            </w:pPr>
            <w:r>
              <w:t>Bit 6</w:t>
            </w:r>
          </w:p>
        </w:tc>
        <w:tc>
          <w:tcPr>
            <w:tcW w:w="647" w:type="pct"/>
            <w:tcBorders>
              <w:top w:val="single" w:sz="4" w:space="0" w:color="auto"/>
              <w:left w:val="single" w:sz="4" w:space="0" w:color="auto"/>
              <w:bottom w:val="single" w:sz="4" w:space="0" w:color="auto"/>
              <w:right w:val="single" w:sz="4" w:space="0" w:color="auto"/>
            </w:tcBorders>
            <w:shd w:val="clear" w:color="auto" w:fill="CCCCCC"/>
            <w:hideMark/>
          </w:tcPr>
          <w:p w14:paraId="694680CC" w14:textId="77777777" w:rsidR="007138FC" w:rsidRDefault="007138FC" w:rsidP="00D551CE">
            <w:pPr>
              <w:pStyle w:val="TAH"/>
            </w:pPr>
            <w:r>
              <w:t>Bit 5</w:t>
            </w:r>
          </w:p>
        </w:tc>
        <w:tc>
          <w:tcPr>
            <w:tcW w:w="632" w:type="pct"/>
            <w:tcBorders>
              <w:top w:val="single" w:sz="4" w:space="0" w:color="auto"/>
              <w:left w:val="single" w:sz="4" w:space="0" w:color="auto"/>
              <w:bottom w:val="single" w:sz="4" w:space="0" w:color="auto"/>
              <w:right w:val="single" w:sz="4" w:space="0" w:color="auto"/>
            </w:tcBorders>
            <w:shd w:val="clear" w:color="auto" w:fill="CCCCCC"/>
            <w:hideMark/>
          </w:tcPr>
          <w:p w14:paraId="50C7EF05" w14:textId="77777777" w:rsidR="007138FC" w:rsidRDefault="007138FC" w:rsidP="00D551CE">
            <w:pPr>
              <w:pStyle w:val="TAH"/>
            </w:pPr>
            <w:r>
              <w:t>Bit 4</w:t>
            </w:r>
          </w:p>
        </w:tc>
        <w:tc>
          <w:tcPr>
            <w:tcW w:w="735" w:type="pct"/>
            <w:tcBorders>
              <w:top w:val="single" w:sz="4" w:space="0" w:color="auto"/>
              <w:left w:val="single" w:sz="4" w:space="0" w:color="auto"/>
              <w:bottom w:val="single" w:sz="4" w:space="0" w:color="auto"/>
              <w:right w:val="single" w:sz="4" w:space="0" w:color="auto"/>
            </w:tcBorders>
            <w:shd w:val="clear" w:color="auto" w:fill="CCCCCC"/>
            <w:hideMark/>
          </w:tcPr>
          <w:p w14:paraId="212975A6" w14:textId="77777777" w:rsidR="007138FC" w:rsidRDefault="007138FC" w:rsidP="00D551CE">
            <w:pPr>
              <w:pStyle w:val="TAH"/>
            </w:pPr>
            <w:r>
              <w:t>Bit 3</w:t>
            </w:r>
          </w:p>
        </w:tc>
        <w:tc>
          <w:tcPr>
            <w:tcW w:w="575" w:type="pct"/>
            <w:tcBorders>
              <w:top w:val="single" w:sz="4" w:space="0" w:color="auto"/>
              <w:left w:val="single" w:sz="4" w:space="0" w:color="auto"/>
              <w:bottom w:val="single" w:sz="4" w:space="0" w:color="auto"/>
              <w:right w:val="single" w:sz="4" w:space="0" w:color="auto"/>
            </w:tcBorders>
            <w:shd w:val="clear" w:color="auto" w:fill="CCCCCC"/>
            <w:hideMark/>
          </w:tcPr>
          <w:p w14:paraId="4E932B2F" w14:textId="77777777" w:rsidR="007138FC" w:rsidRDefault="007138FC" w:rsidP="00D551CE">
            <w:pPr>
              <w:pStyle w:val="TAH"/>
            </w:pPr>
            <w:r>
              <w:t>Bit 2</w:t>
            </w:r>
          </w:p>
        </w:tc>
        <w:tc>
          <w:tcPr>
            <w:tcW w:w="630" w:type="pct"/>
            <w:tcBorders>
              <w:top w:val="single" w:sz="4" w:space="0" w:color="auto"/>
              <w:left w:val="single" w:sz="4" w:space="0" w:color="auto"/>
              <w:bottom w:val="single" w:sz="4" w:space="0" w:color="auto"/>
              <w:right w:val="single" w:sz="4" w:space="0" w:color="auto"/>
            </w:tcBorders>
            <w:shd w:val="clear" w:color="auto" w:fill="CCCCCC"/>
            <w:hideMark/>
          </w:tcPr>
          <w:p w14:paraId="7EEC87A8" w14:textId="77777777" w:rsidR="007138FC" w:rsidRDefault="007138FC" w:rsidP="00D551CE">
            <w:pPr>
              <w:pStyle w:val="TAH"/>
            </w:pPr>
            <w:r>
              <w:t>Bit 1</w:t>
            </w:r>
          </w:p>
        </w:tc>
      </w:tr>
      <w:tr w:rsidR="007138FC" w14:paraId="763A2906" w14:textId="77777777" w:rsidTr="00D551CE">
        <w:tc>
          <w:tcPr>
            <w:tcW w:w="487" w:type="pct"/>
            <w:tcBorders>
              <w:top w:val="single" w:sz="4" w:space="0" w:color="auto"/>
              <w:left w:val="single" w:sz="4" w:space="0" w:color="auto"/>
              <w:bottom w:val="single" w:sz="4" w:space="0" w:color="auto"/>
              <w:right w:val="single" w:sz="4" w:space="0" w:color="auto"/>
            </w:tcBorders>
            <w:hideMark/>
          </w:tcPr>
          <w:p w14:paraId="22429023" w14:textId="77777777" w:rsidR="007138FC" w:rsidRDefault="007138FC" w:rsidP="00D551CE">
            <w:pPr>
              <w:pStyle w:val="TAC"/>
            </w:pPr>
            <w:r>
              <w:t>spare</w:t>
            </w:r>
          </w:p>
        </w:tc>
        <w:tc>
          <w:tcPr>
            <w:tcW w:w="647" w:type="pct"/>
            <w:tcBorders>
              <w:top w:val="single" w:sz="4" w:space="0" w:color="auto"/>
              <w:left w:val="single" w:sz="4" w:space="0" w:color="auto"/>
              <w:bottom w:val="single" w:sz="4" w:space="0" w:color="auto"/>
              <w:right w:val="single" w:sz="4" w:space="0" w:color="auto"/>
            </w:tcBorders>
            <w:hideMark/>
          </w:tcPr>
          <w:p w14:paraId="6EA0494E" w14:textId="77777777" w:rsidR="007138FC" w:rsidRDefault="007138FC" w:rsidP="00D551CE">
            <w:pPr>
              <w:pStyle w:val="TAC"/>
            </w:pPr>
            <w:r>
              <w:t>spare</w:t>
            </w:r>
          </w:p>
        </w:tc>
        <w:tc>
          <w:tcPr>
            <w:tcW w:w="647" w:type="pct"/>
            <w:tcBorders>
              <w:top w:val="single" w:sz="4" w:space="0" w:color="auto"/>
              <w:left w:val="single" w:sz="4" w:space="0" w:color="auto"/>
              <w:bottom w:val="single" w:sz="4" w:space="0" w:color="auto"/>
              <w:right w:val="single" w:sz="4" w:space="0" w:color="auto"/>
            </w:tcBorders>
            <w:hideMark/>
          </w:tcPr>
          <w:p w14:paraId="16293731" w14:textId="77777777" w:rsidR="007138FC" w:rsidRDefault="007138FC" w:rsidP="00D551CE">
            <w:pPr>
              <w:pStyle w:val="TAC"/>
              <w:ind w:left="176"/>
            </w:pPr>
            <w:r>
              <w:t>NF Discovery</w:t>
            </w:r>
          </w:p>
        </w:tc>
        <w:tc>
          <w:tcPr>
            <w:tcW w:w="647" w:type="pct"/>
            <w:tcBorders>
              <w:top w:val="single" w:sz="4" w:space="0" w:color="auto"/>
              <w:left w:val="single" w:sz="4" w:space="0" w:color="auto"/>
              <w:bottom w:val="single" w:sz="4" w:space="0" w:color="auto"/>
              <w:right w:val="single" w:sz="4" w:space="0" w:color="auto"/>
            </w:tcBorders>
            <w:hideMark/>
          </w:tcPr>
          <w:p w14:paraId="4636FE09" w14:textId="77777777" w:rsidR="007138FC" w:rsidRDefault="007138FC" w:rsidP="00D551CE">
            <w:pPr>
              <w:pStyle w:val="TAC"/>
            </w:pPr>
            <w:r>
              <w:t>NF Management</w:t>
            </w:r>
          </w:p>
        </w:tc>
        <w:tc>
          <w:tcPr>
            <w:tcW w:w="632" w:type="pct"/>
            <w:tcBorders>
              <w:top w:val="single" w:sz="4" w:space="0" w:color="auto"/>
              <w:left w:val="single" w:sz="4" w:space="0" w:color="auto"/>
              <w:bottom w:val="single" w:sz="4" w:space="0" w:color="auto"/>
              <w:right w:val="single" w:sz="4" w:space="0" w:color="auto"/>
            </w:tcBorders>
            <w:hideMark/>
          </w:tcPr>
          <w:p w14:paraId="46BC71B1" w14:textId="77777777" w:rsidR="007138FC" w:rsidRDefault="007138FC" w:rsidP="00D551CE">
            <w:pPr>
              <w:pStyle w:val="TAC"/>
            </w:pPr>
            <w:r>
              <w:t>spare</w:t>
            </w:r>
          </w:p>
        </w:tc>
        <w:tc>
          <w:tcPr>
            <w:tcW w:w="735" w:type="pct"/>
            <w:tcBorders>
              <w:top w:val="single" w:sz="4" w:space="0" w:color="auto"/>
              <w:left w:val="single" w:sz="4" w:space="0" w:color="auto"/>
              <w:bottom w:val="single" w:sz="4" w:space="0" w:color="auto"/>
              <w:right w:val="single" w:sz="4" w:space="0" w:color="auto"/>
            </w:tcBorders>
            <w:hideMark/>
          </w:tcPr>
          <w:p w14:paraId="466265A6" w14:textId="77777777" w:rsidR="007138FC" w:rsidRDefault="007138FC" w:rsidP="00D551CE">
            <w:pPr>
              <w:pStyle w:val="TAC"/>
            </w:pPr>
            <w:r>
              <w:t>spare</w:t>
            </w:r>
          </w:p>
        </w:tc>
        <w:tc>
          <w:tcPr>
            <w:tcW w:w="575" w:type="pct"/>
            <w:tcBorders>
              <w:top w:val="single" w:sz="4" w:space="0" w:color="auto"/>
              <w:left w:val="single" w:sz="4" w:space="0" w:color="auto"/>
              <w:bottom w:val="single" w:sz="4" w:space="0" w:color="auto"/>
              <w:right w:val="single" w:sz="4" w:space="0" w:color="auto"/>
            </w:tcBorders>
            <w:hideMark/>
          </w:tcPr>
          <w:p w14:paraId="47E25CAF" w14:textId="77777777" w:rsidR="007138FC" w:rsidRDefault="007138FC" w:rsidP="00D551CE">
            <w:pPr>
              <w:pStyle w:val="TAC"/>
              <w:ind w:left="29"/>
            </w:pPr>
            <w:r>
              <w:t>NSSAI</w:t>
            </w:r>
          </w:p>
        </w:tc>
        <w:tc>
          <w:tcPr>
            <w:tcW w:w="630" w:type="pct"/>
            <w:tcBorders>
              <w:top w:val="single" w:sz="4" w:space="0" w:color="auto"/>
              <w:left w:val="single" w:sz="4" w:space="0" w:color="auto"/>
              <w:bottom w:val="single" w:sz="4" w:space="0" w:color="auto"/>
              <w:right w:val="single" w:sz="4" w:space="0" w:color="auto"/>
            </w:tcBorders>
            <w:hideMark/>
          </w:tcPr>
          <w:p w14:paraId="520A7513" w14:textId="77777777" w:rsidR="007138FC" w:rsidRDefault="007138FC" w:rsidP="00D551CE">
            <w:pPr>
              <w:pStyle w:val="TAC"/>
              <w:ind w:left="38"/>
            </w:pPr>
            <w:r>
              <w:t>NS Selection</w:t>
            </w:r>
          </w:p>
        </w:tc>
      </w:tr>
    </w:tbl>
    <w:p w14:paraId="3044C431" w14:textId="77777777" w:rsidR="007138FC" w:rsidRDefault="007138FC" w:rsidP="007138F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1245"/>
        <w:gridCol w:w="1245"/>
        <w:gridCol w:w="1245"/>
        <w:gridCol w:w="1216"/>
        <w:gridCol w:w="1424"/>
        <w:gridCol w:w="1106"/>
        <w:gridCol w:w="1212"/>
      </w:tblGrid>
      <w:tr w:rsidR="007138FC" w14:paraId="71D81AF0" w14:textId="77777777" w:rsidTr="00D551CE">
        <w:tc>
          <w:tcPr>
            <w:tcW w:w="2428" w:type="pct"/>
            <w:gridSpan w:val="4"/>
            <w:tcBorders>
              <w:top w:val="single" w:sz="4" w:space="0" w:color="auto"/>
              <w:left w:val="single" w:sz="4" w:space="0" w:color="auto"/>
              <w:bottom w:val="single" w:sz="4" w:space="0" w:color="auto"/>
              <w:right w:val="single" w:sz="4" w:space="0" w:color="auto"/>
            </w:tcBorders>
            <w:shd w:val="clear" w:color="auto" w:fill="CCCCCC"/>
            <w:hideMark/>
          </w:tcPr>
          <w:p w14:paraId="59274CC3" w14:textId="77777777" w:rsidR="007138FC" w:rsidRDefault="007138FC" w:rsidP="00D551CE">
            <w:pPr>
              <w:pStyle w:val="TAH"/>
            </w:pPr>
            <w:r>
              <w:t>SMSF</w:t>
            </w:r>
          </w:p>
        </w:tc>
        <w:tc>
          <w:tcPr>
            <w:tcW w:w="2572" w:type="pct"/>
            <w:gridSpan w:val="4"/>
            <w:tcBorders>
              <w:top w:val="single" w:sz="4" w:space="0" w:color="auto"/>
              <w:left w:val="single" w:sz="4" w:space="0" w:color="auto"/>
              <w:bottom w:val="single" w:sz="4" w:space="0" w:color="auto"/>
              <w:right w:val="single" w:sz="4" w:space="0" w:color="auto"/>
            </w:tcBorders>
            <w:shd w:val="clear" w:color="auto" w:fill="CCCCCC"/>
            <w:hideMark/>
          </w:tcPr>
          <w:p w14:paraId="53B8C12F" w14:textId="77777777" w:rsidR="007138FC" w:rsidRDefault="007138FC" w:rsidP="00D551CE">
            <w:pPr>
              <w:pStyle w:val="TAH"/>
            </w:pPr>
            <w:r>
              <w:t>UDM</w:t>
            </w:r>
          </w:p>
        </w:tc>
      </w:tr>
      <w:tr w:rsidR="007138FC" w14:paraId="6D0CFAB8" w14:textId="77777777" w:rsidTr="00D551CE">
        <w:tc>
          <w:tcPr>
            <w:tcW w:w="487" w:type="pct"/>
            <w:tcBorders>
              <w:top w:val="single" w:sz="4" w:space="0" w:color="auto"/>
              <w:left w:val="single" w:sz="4" w:space="0" w:color="auto"/>
              <w:bottom w:val="single" w:sz="4" w:space="0" w:color="auto"/>
              <w:right w:val="single" w:sz="4" w:space="0" w:color="auto"/>
            </w:tcBorders>
            <w:shd w:val="clear" w:color="auto" w:fill="CCCCCC"/>
            <w:hideMark/>
          </w:tcPr>
          <w:p w14:paraId="0A8E547D" w14:textId="77777777" w:rsidR="007138FC" w:rsidRDefault="007138FC" w:rsidP="00D551CE">
            <w:pPr>
              <w:pStyle w:val="TAH"/>
            </w:pPr>
            <w:r>
              <w:t>Bit 8</w:t>
            </w:r>
          </w:p>
        </w:tc>
        <w:tc>
          <w:tcPr>
            <w:tcW w:w="647" w:type="pct"/>
            <w:tcBorders>
              <w:top w:val="single" w:sz="4" w:space="0" w:color="auto"/>
              <w:left w:val="single" w:sz="4" w:space="0" w:color="auto"/>
              <w:bottom w:val="single" w:sz="4" w:space="0" w:color="auto"/>
              <w:right w:val="single" w:sz="4" w:space="0" w:color="auto"/>
            </w:tcBorders>
            <w:shd w:val="clear" w:color="auto" w:fill="CCCCCC"/>
            <w:hideMark/>
          </w:tcPr>
          <w:p w14:paraId="114BF716" w14:textId="77777777" w:rsidR="007138FC" w:rsidRDefault="007138FC" w:rsidP="00D551CE">
            <w:pPr>
              <w:pStyle w:val="TAH"/>
            </w:pPr>
            <w:r>
              <w:t>Bit 7</w:t>
            </w:r>
          </w:p>
        </w:tc>
        <w:tc>
          <w:tcPr>
            <w:tcW w:w="647" w:type="pct"/>
            <w:tcBorders>
              <w:top w:val="single" w:sz="4" w:space="0" w:color="auto"/>
              <w:left w:val="single" w:sz="4" w:space="0" w:color="auto"/>
              <w:bottom w:val="single" w:sz="4" w:space="0" w:color="auto"/>
              <w:right w:val="single" w:sz="4" w:space="0" w:color="auto"/>
            </w:tcBorders>
            <w:shd w:val="clear" w:color="auto" w:fill="CCCCCC"/>
            <w:hideMark/>
          </w:tcPr>
          <w:p w14:paraId="2A52B8E5" w14:textId="77777777" w:rsidR="007138FC" w:rsidRDefault="007138FC" w:rsidP="00D551CE">
            <w:pPr>
              <w:pStyle w:val="TAH"/>
            </w:pPr>
            <w:r>
              <w:t>Bit 6</w:t>
            </w:r>
          </w:p>
        </w:tc>
        <w:tc>
          <w:tcPr>
            <w:tcW w:w="647" w:type="pct"/>
            <w:tcBorders>
              <w:top w:val="single" w:sz="4" w:space="0" w:color="auto"/>
              <w:left w:val="single" w:sz="4" w:space="0" w:color="auto"/>
              <w:bottom w:val="single" w:sz="4" w:space="0" w:color="auto"/>
              <w:right w:val="single" w:sz="4" w:space="0" w:color="auto"/>
            </w:tcBorders>
            <w:shd w:val="clear" w:color="auto" w:fill="CCCCCC"/>
            <w:hideMark/>
          </w:tcPr>
          <w:p w14:paraId="428C01FB" w14:textId="77777777" w:rsidR="007138FC" w:rsidRDefault="007138FC" w:rsidP="00D551CE">
            <w:pPr>
              <w:pStyle w:val="TAH"/>
            </w:pPr>
            <w:r>
              <w:t>Bit 5</w:t>
            </w:r>
          </w:p>
        </w:tc>
        <w:tc>
          <w:tcPr>
            <w:tcW w:w="632" w:type="pct"/>
            <w:tcBorders>
              <w:top w:val="single" w:sz="4" w:space="0" w:color="auto"/>
              <w:left w:val="single" w:sz="4" w:space="0" w:color="auto"/>
              <w:bottom w:val="single" w:sz="4" w:space="0" w:color="auto"/>
              <w:right w:val="single" w:sz="4" w:space="0" w:color="auto"/>
            </w:tcBorders>
            <w:shd w:val="clear" w:color="auto" w:fill="CCCCCC"/>
            <w:hideMark/>
          </w:tcPr>
          <w:p w14:paraId="1034DD64" w14:textId="77777777" w:rsidR="007138FC" w:rsidRDefault="007138FC" w:rsidP="00D551CE">
            <w:pPr>
              <w:pStyle w:val="TAH"/>
            </w:pPr>
            <w:r>
              <w:t>Bit 4</w:t>
            </w:r>
          </w:p>
        </w:tc>
        <w:tc>
          <w:tcPr>
            <w:tcW w:w="735" w:type="pct"/>
            <w:tcBorders>
              <w:top w:val="single" w:sz="4" w:space="0" w:color="auto"/>
              <w:left w:val="single" w:sz="4" w:space="0" w:color="auto"/>
              <w:bottom w:val="single" w:sz="4" w:space="0" w:color="auto"/>
              <w:right w:val="single" w:sz="4" w:space="0" w:color="auto"/>
            </w:tcBorders>
            <w:shd w:val="clear" w:color="auto" w:fill="CCCCCC"/>
            <w:hideMark/>
          </w:tcPr>
          <w:p w14:paraId="571E0BAF" w14:textId="77777777" w:rsidR="007138FC" w:rsidRDefault="007138FC" w:rsidP="00D551CE">
            <w:pPr>
              <w:pStyle w:val="TAH"/>
            </w:pPr>
            <w:r>
              <w:t>Bit 3</w:t>
            </w:r>
          </w:p>
        </w:tc>
        <w:tc>
          <w:tcPr>
            <w:tcW w:w="575" w:type="pct"/>
            <w:tcBorders>
              <w:top w:val="single" w:sz="4" w:space="0" w:color="auto"/>
              <w:left w:val="single" w:sz="4" w:space="0" w:color="auto"/>
              <w:bottom w:val="single" w:sz="4" w:space="0" w:color="auto"/>
              <w:right w:val="single" w:sz="4" w:space="0" w:color="auto"/>
            </w:tcBorders>
            <w:shd w:val="clear" w:color="auto" w:fill="CCCCCC"/>
            <w:hideMark/>
          </w:tcPr>
          <w:p w14:paraId="36B327EB" w14:textId="77777777" w:rsidR="007138FC" w:rsidRDefault="007138FC" w:rsidP="00D551CE">
            <w:pPr>
              <w:pStyle w:val="TAH"/>
            </w:pPr>
            <w:r>
              <w:t>Bit 2</w:t>
            </w:r>
          </w:p>
        </w:tc>
        <w:tc>
          <w:tcPr>
            <w:tcW w:w="630" w:type="pct"/>
            <w:tcBorders>
              <w:top w:val="single" w:sz="4" w:space="0" w:color="auto"/>
              <w:left w:val="single" w:sz="4" w:space="0" w:color="auto"/>
              <w:bottom w:val="single" w:sz="4" w:space="0" w:color="auto"/>
              <w:right w:val="single" w:sz="4" w:space="0" w:color="auto"/>
            </w:tcBorders>
            <w:shd w:val="clear" w:color="auto" w:fill="CCCCCC"/>
            <w:hideMark/>
          </w:tcPr>
          <w:p w14:paraId="120F3911" w14:textId="77777777" w:rsidR="007138FC" w:rsidRDefault="007138FC" w:rsidP="00D551CE">
            <w:pPr>
              <w:pStyle w:val="TAH"/>
            </w:pPr>
            <w:r>
              <w:t>Bit 1</w:t>
            </w:r>
          </w:p>
        </w:tc>
      </w:tr>
      <w:tr w:rsidR="007138FC" w14:paraId="60069B69" w14:textId="77777777" w:rsidTr="00D551CE">
        <w:tc>
          <w:tcPr>
            <w:tcW w:w="487" w:type="pct"/>
            <w:tcBorders>
              <w:top w:val="single" w:sz="4" w:space="0" w:color="auto"/>
              <w:left w:val="single" w:sz="4" w:space="0" w:color="auto"/>
              <w:bottom w:val="single" w:sz="4" w:space="0" w:color="auto"/>
              <w:right w:val="single" w:sz="4" w:space="0" w:color="auto"/>
            </w:tcBorders>
            <w:hideMark/>
          </w:tcPr>
          <w:p w14:paraId="25FB51DE" w14:textId="77777777" w:rsidR="007138FC" w:rsidRDefault="007138FC" w:rsidP="00D551CE">
            <w:pPr>
              <w:pStyle w:val="TAC"/>
            </w:pPr>
            <w:r>
              <w:t>spare</w:t>
            </w:r>
          </w:p>
        </w:tc>
        <w:tc>
          <w:tcPr>
            <w:tcW w:w="647" w:type="pct"/>
            <w:tcBorders>
              <w:top w:val="single" w:sz="4" w:space="0" w:color="auto"/>
              <w:left w:val="single" w:sz="4" w:space="0" w:color="auto"/>
              <w:bottom w:val="single" w:sz="4" w:space="0" w:color="auto"/>
              <w:right w:val="single" w:sz="4" w:space="0" w:color="auto"/>
            </w:tcBorders>
            <w:hideMark/>
          </w:tcPr>
          <w:p w14:paraId="35807037" w14:textId="77777777" w:rsidR="007138FC" w:rsidRDefault="007138FC" w:rsidP="00D551CE">
            <w:pPr>
              <w:pStyle w:val="TAC"/>
            </w:pPr>
            <w:r>
              <w:t>spare</w:t>
            </w:r>
          </w:p>
        </w:tc>
        <w:tc>
          <w:tcPr>
            <w:tcW w:w="647" w:type="pct"/>
            <w:tcBorders>
              <w:top w:val="single" w:sz="4" w:space="0" w:color="auto"/>
              <w:left w:val="single" w:sz="4" w:space="0" w:color="auto"/>
              <w:bottom w:val="single" w:sz="4" w:space="0" w:color="auto"/>
              <w:right w:val="single" w:sz="4" w:space="0" w:color="auto"/>
            </w:tcBorders>
            <w:hideMark/>
          </w:tcPr>
          <w:p w14:paraId="1B5DBB29" w14:textId="77777777" w:rsidR="007138FC" w:rsidRDefault="007138FC" w:rsidP="00D551CE">
            <w:pPr>
              <w:pStyle w:val="TAC"/>
            </w:pPr>
            <w:r>
              <w:t>spare</w:t>
            </w:r>
          </w:p>
        </w:tc>
        <w:tc>
          <w:tcPr>
            <w:tcW w:w="647" w:type="pct"/>
            <w:tcBorders>
              <w:top w:val="single" w:sz="4" w:space="0" w:color="auto"/>
              <w:left w:val="single" w:sz="4" w:space="0" w:color="auto"/>
              <w:bottom w:val="single" w:sz="4" w:space="0" w:color="auto"/>
              <w:right w:val="single" w:sz="4" w:space="0" w:color="auto"/>
            </w:tcBorders>
            <w:hideMark/>
          </w:tcPr>
          <w:p w14:paraId="75E1CAD0" w14:textId="77777777" w:rsidR="007138FC" w:rsidRDefault="007138FC" w:rsidP="00D551CE">
            <w:pPr>
              <w:pStyle w:val="TAC"/>
              <w:ind w:left="35"/>
            </w:pPr>
            <w:r>
              <w:t>SM Service</w:t>
            </w:r>
          </w:p>
        </w:tc>
        <w:tc>
          <w:tcPr>
            <w:tcW w:w="632" w:type="pct"/>
            <w:tcBorders>
              <w:top w:val="single" w:sz="4" w:space="0" w:color="auto"/>
              <w:left w:val="single" w:sz="4" w:space="0" w:color="auto"/>
              <w:bottom w:val="single" w:sz="4" w:space="0" w:color="auto"/>
              <w:right w:val="single" w:sz="4" w:space="0" w:color="auto"/>
            </w:tcBorders>
            <w:hideMark/>
          </w:tcPr>
          <w:p w14:paraId="722E933B" w14:textId="77777777" w:rsidR="007138FC" w:rsidRDefault="007138FC" w:rsidP="00D551CE">
            <w:pPr>
              <w:pStyle w:val="TAC"/>
              <w:ind w:left="36"/>
            </w:pPr>
            <w:r>
              <w:t>Event Exposure</w:t>
            </w:r>
          </w:p>
        </w:tc>
        <w:tc>
          <w:tcPr>
            <w:tcW w:w="735" w:type="pct"/>
            <w:tcBorders>
              <w:top w:val="single" w:sz="4" w:space="0" w:color="auto"/>
              <w:left w:val="single" w:sz="4" w:space="0" w:color="auto"/>
              <w:bottom w:val="single" w:sz="4" w:space="0" w:color="auto"/>
              <w:right w:val="single" w:sz="4" w:space="0" w:color="auto"/>
            </w:tcBorders>
            <w:hideMark/>
          </w:tcPr>
          <w:p w14:paraId="7FD3406E" w14:textId="77777777" w:rsidR="007138FC" w:rsidRDefault="007138FC" w:rsidP="00D551CE">
            <w:pPr>
              <w:pStyle w:val="TAC"/>
              <w:ind w:left="67"/>
            </w:pPr>
            <w:r>
              <w:t>UE Authentication</w:t>
            </w:r>
          </w:p>
        </w:tc>
        <w:tc>
          <w:tcPr>
            <w:tcW w:w="575" w:type="pct"/>
            <w:tcBorders>
              <w:top w:val="single" w:sz="4" w:space="0" w:color="auto"/>
              <w:left w:val="single" w:sz="4" w:space="0" w:color="auto"/>
              <w:bottom w:val="single" w:sz="4" w:space="0" w:color="auto"/>
              <w:right w:val="single" w:sz="4" w:space="0" w:color="auto"/>
            </w:tcBorders>
            <w:hideMark/>
          </w:tcPr>
          <w:p w14:paraId="665BC1DB" w14:textId="77777777" w:rsidR="007138FC" w:rsidRDefault="007138FC" w:rsidP="00D551CE">
            <w:pPr>
              <w:pStyle w:val="TAC"/>
              <w:ind w:left="29"/>
            </w:pPr>
            <w:r>
              <w:t>Subscriber data</w:t>
            </w:r>
          </w:p>
        </w:tc>
        <w:tc>
          <w:tcPr>
            <w:tcW w:w="630" w:type="pct"/>
            <w:tcBorders>
              <w:top w:val="single" w:sz="4" w:space="0" w:color="auto"/>
              <w:left w:val="single" w:sz="4" w:space="0" w:color="auto"/>
              <w:bottom w:val="single" w:sz="4" w:space="0" w:color="auto"/>
              <w:right w:val="single" w:sz="4" w:space="0" w:color="auto"/>
            </w:tcBorders>
            <w:hideMark/>
          </w:tcPr>
          <w:p w14:paraId="6928DF2C" w14:textId="77777777" w:rsidR="007138FC" w:rsidRDefault="007138FC" w:rsidP="00D551CE">
            <w:pPr>
              <w:pStyle w:val="TAC"/>
              <w:ind w:left="38"/>
            </w:pPr>
            <w:r>
              <w:t>UE Context</w:t>
            </w:r>
          </w:p>
        </w:tc>
      </w:tr>
    </w:tbl>
    <w:p w14:paraId="7884F1B8" w14:textId="77777777" w:rsidR="007138FC" w:rsidRDefault="007138FC" w:rsidP="007138FC"/>
    <w:p w14:paraId="1F3A133C" w14:textId="77777777" w:rsidR="007138FC" w:rsidRDefault="007138FC" w:rsidP="007138FC">
      <w:r>
        <w:t xml:space="preserve">If a bit is set to 1 the given event shall be traced, i.e. a Trace Recording Session shall be started for that event. </w:t>
      </w:r>
    </w:p>
    <w:p w14:paraId="1190A9B6" w14:textId="1200B426" w:rsidR="004A3AEF" w:rsidRDefault="007138FC" w:rsidP="007138FC">
      <w:r>
        <w:t>If a bit is set to 0 the given event should not be traced, i.e. Trace Recording Session should not be started.</w:t>
      </w:r>
    </w:p>
    <w:p w14:paraId="393E0B95" w14:textId="77777777" w:rsidR="00D268E1" w:rsidRDefault="00D268E1" w:rsidP="002930BA"/>
    <w:p w14:paraId="65B52EB8" w14:textId="24B5161D" w:rsidR="000F47D9" w:rsidRDefault="000F47D9" w:rsidP="000F47D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6D5FAE08" w14:textId="77777777" w:rsidR="007138FC" w:rsidRDefault="007138FC" w:rsidP="007138FC">
      <w:pPr>
        <w:pStyle w:val="Heading2"/>
      </w:pPr>
      <w:bookmarkStart w:id="68" w:name="_Toc516654929"/>
      <w:bookmarkStart w:id="69" w:name="_Toc28278120"/>
      <w:bookmarkStart w:id="70" w:name="_Toc36134395"/>
      <w:bookmarkStart w:id="71" w:name="_Toc44686880"/>
      <w:bookmarkStart w:id="72" w:name="_Toc51928650"/>
      <w:bookmarkStart w:id="73" w:name="_Toc51929219"/>
      <w:bookmarkStart w:id="74" w:name="_Toc155283231"/>
      <w:r>
        <w:t>5.5</w:t>
      </w:r>
      <w:r>
        <w:tab/>
        <w:t>List of Interfaces (CO)</w:t>
      </w:r>
      <w:bookmarkEnd w:id="68"/>
      <w:bookmarkEnd w:id="69"/>
      <w:bookmarkEnd w:id="70"/>
      <w:bookmarkEnd w:id="71"/>
      <w:bookmarkEnd w:id="72"/>
      <w:bookmarkEnd w:id="73"/>
      <w:bookmarkEnd w:id="74"/>
    </w:p>
    <w:p w14:paraId="0AA450E9" w14:textId="77777777" w:rsidR="007138FC" w:rsidRDefault="007138FC" w:rsidP="007138FC">
      <w:r>
        <w:t>This is an optional parameter, which defines the interfaces to be recorded in the Network Element.</w:t>
      </w:r>
    </w:p>
    <w:p w14:paraId="5CC0B29D" w14:textId="77777777" w:rsidR="007138FC" w:rsidRDefault="007138FC" w:rsidP="007138FC">
      <w:r>
        <w:t>The following list contains the list of interfaces in each Network Element:</w:t>
      </w:r>
    </w:p>
    <w:p w14:paraId="6791252C" w14:textId="77777777" w:rsidR="007138FC" w:rsidRDefault="007138FC" w:rsidP="007138FC">
      <w:pPr>
        <w:pStyle w:val="B10"/>
      </w:pPr>
      <w:r>
        <w:t>-</w:t>
      </w:r>
      <w:r>
        <w:tab/>
        <w:t>MSC Server: A, Iu-CS, Mc and MAP (G, B, E, F, D, C) interfaces, CAP.</w:t>
      </w:r>
    </w:p>
    <w:p w14:paraId="464BF7A7" w14:textId="77777777" w:rsidR="007138FC" w:rsidRDefault="007138FC" w:rsidP="007138FC">
      <w:pPr>
        <w:pStyle w:val="B10"/>
      </w:pPr>
      <w:r>
        <w:t>-</w:t>
      </w:r>
      <w:r>
        <w:tab/>
        <w:t>MGW: Mc, Nb-UP, Iu-UP.</w:t>
      </w:r>
    </w:p>
    <w:p w14:paraId="6B68A65F" w14:textId="77777777" w:rsidR="007138FC" w:rsidRDefault="007138FC" w:rsidP="007138FC">
      <w:pPr>
        <w:pStyle w:val="B10"/>
      </w:pPr>
      <w:r>
        <w:t>-</w:t>
      </w:r>
      <w:r>
        <w:tab/>
        <w:t>RNC: Iu-CS, Iu-PS, Iur, Iub and Uu interfaces.</w:t>
      </w:r>
    </w:p>
    <w:p w14:paraId="28C36926" w14:textId="77777777" w:rsidR="007138FC" w:rsidRDefault="007138FC" w:rsidP="007138FC">
      <w:pPr>
        <w:pStyle w:val="B10"/>
      </w:pPr>
      <w:r>
        <w:t>-</w:t>
      </w:r>
      <w:r>
        <w:tab/>
        <w:t>SGSN: Gb, Iu-PS, Gn, MAP (Gr, Gd, Gf), CAP (Ge), Gs, S6d, S4, S3, S13' interfaces.</w:t>
      </w:r>
    </w:p>
    <w:p w14:paraId="6BA59A2A" w14:textId="77777777" w:rsidR="007138FC" w:rsidRDefault="007138FC" w:rsidP="007138FC">
      <w:pPr>
        <w:pStyle w:val="B10"/>
      </w:pPr>
      <w:r>
        <w:t>-</w:t>
      </w:r>
      <w:r>
        <w:tab/>
        <w:t>GGSN: Gn, Gi and Gmb interfaces.</w:t>
      </w:r>
    </w:p>
    <w:p w14:paraId="4B182269" w14:textId="77777777" w:rsidR="007138FC" w:rsidRDefault="007138FC" w:rsidP="007138FC">
      <w:pPr>
        <w:pStyle w:val="B10"/>
      </w:pPr>
      <w:r>
        <w:t>-</w:t>
      </w:r>
      <w:r>
        <w:tab/>
        <w:t>S-CSCF: Mw, Mg, Mr and Mi interfaces.</w:t>
      </w:r>
    </w:p>
    <w:p w14:paraId="77ECF85F" w14:textId="77777777" w:rsidR="007138FC" w:rsidRDefault="007138FC" w:rsidP="007138FC">
      <w:pPr>
        <w:pStyle w:val="B10"/>
      </w:pPr>
      <w:r>
        <w:t>-</w:t>
      </w:r>
      <w:r>
        <w:tab/>
        <w:t>P-CSCF: Gm and Mw interfaces.</w:t>
      </w:r>
    </w:p>
    <w:p w14:paraId="590159BC" w14:textId="77777777" w:rsidR="007138FC" w:rsidRDefault="007138FC" w:rsidP="007138FC">
      <w:pPr>
        <w:pStyle w:val="B10"/>
      </w:pPr>
      <w:r>
        <w:t>-</w:t>
      </w:r>
      <w:r>
        <w:tab/>
        <w:t>I-CSCF: Cx, Dx, Mg, Mw.</w:t>
      </w:r>
    </w:p>
    <w:p w14:paraId="23DC59A4" w14:textId="77777777" w:rsidR="007138FC" w:rsidRDefault="007138FC" w:rsidP="007138FC">
      <w:pPr>
        <w:pStyle w:val="B10"/>
      </w:pPr>
      <w:r>
        <w:t>-</w:t>
      </w:r>
      <w:r>
        <w:tab/>
        <w:t>MRFC: Mp, Mr.</w:t>
      </w:r>
    </w:p>
    <w:p w14:paraId="5767A1F9" w14:textId="77777777" w:rsidR="007138FC" w:rsidRDefault="007138FC" w:rsidP="007138FC">
      <w:pPr>
        <w:pStyle w:val="B10"/>
      </w:pPr>
      <w:r>
        <w:t>-</w:t>
      </w:r>
      <w:r>
        <w:tab/>
        <w:t>MGCF: Mg, Mj, Mn.</w:t>
      </w:r>
    </w:p>
    <w:p w14:paraId="3DBDAC8B" w14:textId="77777777" w:rsidR="007138FC" w:rsidRPr="009139C9" w:rsidRDefault="007138FC" w:rsidP="007138FC">
      <w:pPr>
        <w:pStyle w:val="B10"/>
        <w:rPr>
          <w:lang w:val="es-ES"/>
        </w:rPr>
      </w:pPr>
      <w:r w:rsidRPr="009139C9">
        <w:rPr>
          <w:lang w:val="es-ES"/>
        </w:rPr>
        <w:t>-</w:t>
      </w:r>
      <w:r w:rsidRPr="009139C9">
        <w:rPr>
          <w:lang w:val="es-ES"/>
        </w:rPr>
        <w:tab/>
        <w:t xml:space="preserve">IBCF: Ix, Mx. </w:t>
      </w:r>
    </w:p>
    <w:p w14:paraId="3091173B" w14:textId="77777777" w:rsidR="007138FC" w:rsidRDefault="007138FC" w:rsidP="007138FC">
      <w:pPr>
        <w:pStyle w:val="B10"/>
        <w:rPr>
          <w:lang w:val="it-IT"/>
        </w:rPr>
      </w:pPr>
      <w:r>
        <w:rPr>
          <w:lang w:val="it-IT"/>
        </w:rPr>
        <w:t>-</w:t>
      </w:r>
      <w:r>
        <w:rPr>
          <w:lang w:val="it-IT"/>
        </w:rPr>
        <w:tab/>
        <w:t>E-CSCF: Mw, Ml, Mm, Mi/Mg.</w:t>
      </w:r>
    </w:p>
    <w:p w14:paraId="4934F7E4" w14:textId="77777777" w:rsidR="007138FC" w:rsidRDefault="007138FC" w:rsidP="007138FC">
      <w:pPr>
        <w:pStyle w:val="B10"/>
      </w:pPr>
      <w:r>
        <w:t>-</w:t>
      </w:r>
      <w:r>
        <w:tab/>
        <w:t>BGCF: Mi, Mj, Mk.</w:t>
      </w:r>
    </w:p>
    <w:p w14:paraId="1016CE48" w14:textId="77777777" w:rsidR="007138FC" w:rsidRDefault="007138FC" w:rsidP="007138FC">
      <w:pPr>
        <w:pStyle w:val="B10"/>
      </w:pPr>
      <w:r>
        <w:t>-</w:t>
      </w:r>
      <w:r>
        <w:tab/>
        <w:t xml:space="preserve">AS: Dh, Sh, ISC, </w:t>
      </w:r>
      <w:smartTag w:uri="urn:schemas-microsoft-com:office:smarttags" w:element="State">
        <w:smartTag w:uri="urn:schemas-microsoft-com:office:smarttags" w:element="place">
          <w:r>
            <w:t>Ut.</w:t>
          </w:r>
        </w:smartTag>
      </w:smartTag>
    </w:p>
    <w:p w14:paraId="55F45B93" w14:textId="77777777" w:rsidR="007138FC" w:rsidRDefault="007138FC" w:rsidP="007138FC">
      <w:pPr>
        <w:pStyle w:val="B10"/>
      </w:pPr>
      <w:r>
        <w:t>-</w:t>
      </w:r>
      <w:r>
        <w:tab/>
        <w:t>HSS: MAP (C, D, Gc, Gr), Cx, S6d, S6a, Sh</w:t>
      </w:r>
      <w:r w:rsidRPr="005E4F22">
        <w:t>, N70, N71 and NU1 interfaces</w:t>
      </w:r>
      <w:r>
        <w:t xml:space="preserve"> and location and subscription information.</w:t>
      </w:r>
    </w:p>
    <w:p w14:paraId="1A69F1D1" w14:textId="77777777" w:rsidR="007138FC" w:rsidRDefault="007138FC" w:rsidP="007138FC">
      <w:pPr>
        <w:pStyle w:val="B10"/>
      </w:pPr>
      <w:r>
        <w:t>-</w:t>
      </w:r>
      <w:r>
        <w:tab/>
      </w:r>
      <w:r>
        <w:rPr>
          <w:rFonts w:hint="eastAsia"/>
        </w:rPr>
        <w:t>EIR: MAP (F), S13, S13</w:t>
      </w:r>
      <w:r>
        <w:t>’</w:t>
      </w:r>
      <w:r>
        <w:rPr>
          <w:rFonts w:hint="eastAsia"/>
        </w:rPr>
        <w:t>, MAP (Gf)</w:t>
      </w:r>
    </w:p>
    <w:p w14:paraId="6D6EA97A" w14:textId="77777777" w:rsidR="007138FC" w:rsidRDefault="007138FC" w:rsidP="007138FC">
      <w:pPr>
        <w:pStyle w:val="B10"/>
      </w:pPr>
      <w:r>
        <w:t>-</w:t>
      </w:r>
      <w:r>
        <w:tab/>
        <w:t>BM-SC: Gmb interface.</w:t>
      </w:r>
    </w:p>
    <w:p w14:paraId="4968A342" w14:textId="77777777" w:rsidR="007138FC" w:rsidRDefault="007138FC" w:rsidP="007138FC">
      <w:pPr>
        <w:pStyle w:val="B10"/>
      </w:pPr>
      <w:r>
        <w:t>-</w:t>
      </w:r>
      <w:r>
        <w:tab/>
        <w:t>MME: S1-MME, S3, S6a, S10, S11, S13</w:t>
      </w:r>
    </w:p>
    <w:p w14:paraId="4E4BF138" w14:textId="77777777" w:rsidR="007138FC" w:rsidRDefault="007138FC" w:rsidP="007138FC">
      <w:pPr>
        <w:pStyle w:val="B10"/>
      </w:pPr>
      <w:r>
        <w:t>-</w:t>
      </w:r>
      <w:r>
        <w:tab/>
        <w:t>SGW: S4, S5, S8, S11, Gxc</w:t>
      </w:r>
    </w:p>
    <w:p w14:paraId="5271CDCE" w14:textId="77777777" w:rsidR="007138FC" w:rsidRDefault="007138FC" w:rsidP="007138FC">
      <w:pPr>
        <w:pStyle w:val="B10"/>
      </w:pPr>
      <w:r>
        <w:t>-</w:t>
      </w:r>
      <w:r>
        <w:tab/>
        <w:t>PDN GW: S2a, S2b, S2c, S5, S6b, Gx, S8, SGi</w:t>
      </w:r>
    </w:p>
    <w:p w14:paraId="72F13738" w14:textId="77777777" w:rsidR="007138FC" w:rsidRPr="00737BE7" w:rsidRDefault="007138FC" w:rsidP="007138FC">
      <w:pPr>
        <w:pStyle w:val="B10"/>
        <w:rPr>
          <w:lang w:val="es-ES"/>
        </w:rPr>
      </w:pPr>
      <w:r w:rsidRPr="00737BE7">
        <w:rPr>
          <w:lang w:val="es-ES"/>
        </w:rPr>
        <w:t>-</w:t>
      </w:r>
      <w:r w:rsidRPr="00737BE7">
        <w:rPr>
          <w:lang w:val="es-ES"/>
        </w:rPr>
        <w:tab/>
        <w:t>eNB/en-gNB: S1-MME, X2, Uu, F1-C, E1</w:t>
      </w:r>
    </w:p>
    <w:p w14:paraId="2AE041F3" w14:textId="77777777" w:rsidR="007138FC" w:rsidRPr="009139C9" w:rsidRDefault="007138FC" w:rsidP="007138FC">
      <w:pPr>
        <w:pStyle w:val="B10"/>
        <w:rPr>
          <w:lang w:val="es-ES"/>
        </w:rPr>
      </w:pPr>
      <w:r w:rsidRPr="009139C9">
        <w:rPr>
          <w:lang w:val="es-ES"/>
        </w:rPr>
        <w:t>-</w:t>
      </w:r>
      <w:r w:rsidRPr="009139C9">
        <w:rPr>
          <w:lang w:val="es-ES"/>
        </w:rPr>
        <w:tab/>
        <w:t>AMF: N1, N2, N8, N11, N12, N14, N15, N20, N22, N26</w:t>
      </w:r>
    </w:p>
    <w:p w14:paraId="784EE29D" w14:textId="77777777" w:rsidR="007138FC" w:rsidRPr="00D33809" w:rsidRDefault="007138FC" w:rsidP="007138FC">
      <w:pPr>
        <w:pStyle w:val="B10"/>
        <w:rPr>
          <w:lang w:val="es-ES"/>
        </w:rPr>
      </w:pPr>
      <w:r w:rsidRPr="00D33809">
        <w:rPr>
          <w:lang w:val="es-ES"/>
        </w:rPr>
        <w:t>-</w:t>
      </w:r>
      <w:r w:rsidRPr="00D33809">
        <w:rPr>
          <w:lang w:val="es-ES"/>
        </w:rPr>
        <w:tab/>
        <w:t>AUSF: N12, N13</w:t>
      </w:r>
    </w:p>
    <w:p w14:paraId="05588AFD" w14:textId="77777777" w:rsidR="007138FC" w:rsidRPr="00D33809" w:rsidRDefault="007138FC" w:rsidP="007138FC">
      <w:pPr>
        <w:pStyle w:val="B10"/>
        <w:rPr>
          <w:lang w:val="es-ES"/>
        </w:rPr>
      </w:pPr>
      <w:r w:rsidRPr="00D33809">
        <w:rPr>
          <w:lang w:val="es-ES"/>
        </w:rPr>
        <w:t>-</w:t>
      </w:r>
      <w:r w:rsidRPr="00D33809">
        <w:rPr>
          <w:lang w:val="es-ES"/>
        </w:rPr>
        <w:tab/>
        <w:t>NEF: N29, N30, N33</w:t>
      </w:r>
    </w:p>
    <w:p w14:paraId="30D8B965" w14:textId="77777777" w:rsidR="007138FC" w:rsidRPr="00D33809" w:rsidRDefault="007138FC" w:rsidP="007138FC">
      <w:pPr>
        <w:pStyle w:val="B10"/>
        <w:rPr>
          <w:lang w:val="es-ES"/>
        </w:rPr>
      </w:pPr>
      <w:r w:rsidRPr="00D33809">
        <w:rPr>
          <w:lang w:val="es-ES"/>
        </w:rPr>
        <w:t>-</w:t>
      </w:r>
      <w:r w:rsidRPr="00D33809">
        <w:rPr>
          <w:lang w:val="es-ES"/>
        </w:rPr>
        <w:tab/>
        <w:t>NRF: N27</w:t>
      </w:r>
    </w:p>
    <w:p w14:paraId="054D14FD" w14:textId="77777777" w:rsidR="007138FC" w:rsidRPr="00D33809" w:rsidRDefault="007138FC" w:rsidP="007138FC">
      <w:pPr>
        <w:pStyle w:val="B10"/>
        <w:rPr>
          <w:lang w:val="es-ES"/>
        </w:rPr>
      </w:pPr>
      <w:r w:rsidRPr="00D33809">
        <w:rPr>
          <w:lang w:val="es-ES"/>
        </w:rPr>
        <w:t>-</w:t>
      </w:r>
      <w:r w:rsidRPr="00D33809">
        <w:rPr>
          <w:lang w:val="es-ES"/>
        </w:rPr>
        <w:tab/>
        <w:t>NSSF: N22, N31</w:t>
      </w:r>
    </w:p>
    <w:p w14:paraId="792AD159" w14:textId="77777777" w:rsidR="007138FC" w:rsidRDefault="007138FC" w:rsidP="007138FC">
      <w:pPr>
        <w:pStyle w:val="B10"/>
      </w:pPr>
      <w:r>
        <w:t>-</w:t>
      </w:r>
      <w:r>
        <w:tab/>
        <w:t>PCF: N5, N7, N15</w:t>
      </w:r>
    </w:p>
    <w:p w14:paraId="7AAE404F" w14:textId="77777777" w:rsidR="007138FC" w:rsidRDefault="007138FC" w:rsidP="007138FC">
      <w:pPr>
        <w:pStyle w:val="B10"/>
      </w:pPr>
      <w:r>
        <w:t>-</w:t>
      </w:r>
      <w:r>
        <w:tab/>
        <w:t>SMF: N4, N7, N10, N11, S5-C</w:t>
      </w:r>
      <w:r>
        <w:rPr>
          <w:rFonts w:eastAsia="SimSun"/>
        </w:rPr>
        <w:t>, N16, N16a, N38</w:t>
      </w:r>
      <w:ins w:id="75" w:author="Siva Swaminathan" w:date="2024-01-05T17:35:00Z">
        <w:r>
          <w:rPr>
            <w:rFonts w:eastAsia="SimSun"/>
          </w:rPr>
          <w:t>, N40</w:t>
        </w:r>
      </w:ins>
    </w:p>
    <w:p w14:paraId="09E61602" w14:textId="77777777" w:rsidR="007138FC" w:rsidRDefault="007138FC" w:rsidP="007138FC">
      <w:pPr>
        <w:pStyle w:val="B10"/>
      </w:pPr>
      <w:r>
        <w:t>-</w:t>
      </w:r>
      <w:r>
        <w:tab/>
        <w:t>SMSF: N20, N21</w:t>
      </w:r>
    </w:p>
    <w:p w14:paraId="5AE6EF37" w14:textId="77777777" w:rsidR="007138FC" w:rsidRDefault="007138FC" w:rsidP="007138FC">
      <w:pPr>
        <w:pStyle w:val="B10"/>
      </w:pPr>
      <w:r>
        <w:t>-</w:t>
      </w:r>
      <w:r>
        <w:tab/>
        <w:t>UDM: N8, N10, N13, N21</w:t>
      </w:r>
      <w:r w:rsidRPr="005E4F22">
        <w:t>, NU1</w:t>
      </w:r>
    </w:p>
    <w:p w14:paraId="6873FC6D" w14:textId="77777777" w:rsidR="007138FC" w:rsidRDefault="007138FC" w:rsidP="007138FC">
      <w:pPr>
        <w:pStyle w:val="B10"/>
      </w:pPr>
      <w:r>
        <w:t>-</w:t>
      </w:r>
      <w:r>
        <w:tab/>
        <w:t>UPF: N4</w:t>
      </w:r>
    </w:p>
    <w:p w14:paraId="44A7CD92" w14:textId="77777777" w:rsidR="007138FC" w:rsidRPr="00D33809" w:rsidRDefault="007138FC" w:rsidP="007138FC">
      <w:pPr>
        <w:pStyle w:val="B10"/>
      </w:pPr>
      <w:r w:rsidRPr="00D33809">
        <w:t>-</w:t>
      </w:r>
      <w:r w:rsidRPr="00D33809">
        <w:tab/>
        <w:t>ng-eNB: NG-C, Xn-C, Uu</w:t>
      </w:r>
    </w:p>
    <w:p w14:paraId="74862A0F" w14:textId="77777777" w:rsidR="007138FC" w:rsidRPr="00737BE7" w:rsidRDefault="007138FC" w:rsidP="007138FC">
      <w:pPr>
        <w:pStyle w:val="B10"/>
        <w:rPr>
          <w:lang w:val="es-ES"/>
        </w:rPr>
      </w:pPr>
      <w:r w:rsidRPr="00737BE7">
        <w:rPr>
          <w:lang w:val="es-ES"/>
        </w:rPr>
        <w:t>-</w:t>
      </w:r>
      <w:r w:rsidRPr="00737BE7">
        <w:rPr>
          <w:lang w:val="es-ES"/>
        </w:rPr>
        <w:tab/>
        <w:t>gNB-CU-CP: NG-C, Xn-C, Uu, F1-C, E1, X2-C</w:t>
      </w:r>
    </w:p>
    <w:p w14:paraId="5A08815A" w14:textId="77777777" w:rsidR="007138FC" w:rsidRPr="00C171F0" w:rsidRDefault="007138FC" w:rsidP="007138FC">
      <w:pPr>
        <w:pStyle w:val="B10"/>
        <w:rPr>
          <w:lang w:val="sv-SE"/>
        </w:rPr>
      </w:pPr>
      <w:r w:rsidRPr="00C171F0">
        <w:rPr>
          <w:lang w:val="sv-SE"/>
        </w:rPr>
        <w:t>-</w:t>
      </w:r>
      <w:r w:rsidRPr="00C171F0">
        <w:rPr>
          <w:lang w:val="sv-SE"/>
        </w:rPr>
        <w:tab/>
        <w:t>gNB-CU-UP: E1</w:t>
      </w:r>
    </w:p>
    <w:p w14:paraId="135735EF" w14:textId="77777777" w:rsidR="007138FC" w:rsidRPr="00C171F0" w:rsidRDefault="007138FC" w:rsidP="007138FC">
      <w:pPr>
        <w:pStyle w:val="B10"/>
        <w:rPr>
          <w:lang w:val="sv-SE"/>
        </w:rPr>
      </w:pPr>
      <w:r w:rsidRPr="00C171F0">
        <w:rPr>
          <w:lang w:val="sv-SE"/>
        </w:rPr>
        <w:t>-</w:t>
      </w:r>
      <w:r w:rsidRPr="00C171F0">
        <w:rPr>
          <w:lang w:val="sv-SE"/>
        </w:rPr>
        <w:tab/>
        <w:t>gNB-DU: F1-C</w:t>
      </w:r>
    </w:p>
    <w:p w14:paraId="13BCDC4E" w14:textId="77777777" w:rsidR="007138FC" w:rsidRDefault="007138FC" w:rsidP="007138FC">
      <w:pPr>
        <w:pStyle w:val="NO"/>
      </w:pPr>
      <w:r>
        <w:t>NOTE 1:</w:t>
      </w:r>
      <w:r>
        <w:tab/>
        <w:t>For IMS Network Elements other than P-CSCF and S-CSCF the interfaces included in the Trace Job for a particular type of IMS session are configured in the Management System via the Trace IRP (3GPP TS 32.442 [24]).</w:t>
      </w:r>
    </w:p>
    <w:p w14:paraId="4F5C64F1" w14:textId="77777777" w:rsidR="007138FC" w:rsidRDefault="007138FC" w:rsidP="007138FC">
      <w:pPr>
        <w:pStyle w:val="NO"/>
      </w:pPr>
      <w:r>
        <w:t>NOTE 2:</w:t>
      </w:r>
      <w:r>
        <w:tab/>
        <w:t>The logical RAN node.gNB and en-gNB are defined in 3GPP TS 38.401 [44] clause 3.1. Both of these logical nodes are comprised of the following 3 Network Elements or Managed Functions (MFs): gNB-CU-CP, gNB-CU-UP &amp; gNB-DU in either a 3-split, 2-split or non-split deployment scenario, as described in 3GPP TS 28.541 [46] clause 4.2.1 (and 4.3.2.1).</w:t>
      </w:r>
    </w:p>
    <w:p w14:paraId="26994BC4" w14:textId="77777777" w:rsidR="007138FC" w:rsidRDefault="007138FC" w:rsidP="007138FC">
      <w:pPr>
        <w:pStyle w:val="NO"/>
      </w:pPr>
      <w:bookmarkStart w:id="76" w:name="_Hlk10819223"/>
      <w:r>
        <w:t>-</w:t>
      </w:r>
      <w:r>
        <w:tab/>
        <w:t xml:space="preserve">The "List of interfaces" for these 4 Network Element types are combined into a single bitmap parameter below for the logical NG-RAN node, to be consumed and interpreted by each of these Network Elements irrespective of NR SA deployment scenario i.e. </w:t>
      </w:r>
    </w:p>
    <w:p w14:paraId="61FC6C5A" w14:textId="77777777" w:rsidR="007138FC" w:rsidRDefault="007138FC" w:rsidP="007138FC">
      <w:pPr>
        <w:pStyle w:val="NO"/>
        <w:ind w:left="1986"/>
      </w:pPr>
      <w:r>
        <w:t>(Logical NG-RAN node) ng-eNB/gNB-CU-CP/gNB-CU-UP/gNB-DU: NG-C, Xn-C, Uu, F1-C, E1</w:t>
      </w:r>
    </w:p>
    <w:p w14:paraId="2BD5A3D8" w14:textId="77777777" w:rsidR="007138FC" w:rsidRDefault="007138FC" w:rsidP="007138FC">
      <w:pPr>
        <w:pStyle w:val="NO"/>
      </w:pPr>
      <w:r>
        <w:t>-</w:t>
      </w:r>
      <w:r>
        <w:tab/>
        <w:t xml:space="preserve">The "List of interfaces" for these 3 Network Element types are combined with the existing eNB Network Element bitmap into a single bitmap parameter below for both eNB &amp; en-gNB node, to be consumed and interpreted by each of these Network Elements irrespective of NR NSA deployment scenario i.e. </w:t>
      </w:r>
    </w:p>
    <w:p w14:paraId="3DFB6591" w14:textId="77777777" w:rsidR="007138FC" w:rsidRPr="00737BE7" w:rsidRDefault="007138FC" w:rsidP="007138FC">
      <w:pPr>
        <w:pStyle w:val="NO"/>
        <w:ind w:left="1986"/>
        <w:rPr>
          <w:lang w:val="es-ES"/>
        </w:rPr>
      </w:pPr>
      <w:r w:rsidRPr="00737BE7">
        <w:rPr>
          <w:lang w:val="es-ES"/>
        </w:rPr>
        <w:t>(Logical eNB/en-gNB) eNB/gNB-CU-CP/gNB-CU-UP/gNB-DU: S1-MME, X2, Uu, F1-C, E1</w:t>
      </w:r>
    </w:p>
    <w:bookmarkEnd w:id="76"/>
    <w:p w14:paraId="70744C2E" w14:textId="77777777" w:rsidR="007138FC" w:rsidRPr="00737BE7" w:rsidRDefault="007138FC" w:rsidP="007138FC">
      <w:pPr>
        <w:rPr>
          <w:lang w:val="es-E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7138FC" w14:paraId="3E916E44" w14:textId="77777777" w:rsidTr="00D551CE">
        <w:trPr>
          <w:cantSplit/>
        </w:trPr>
        <w:tc>
          <w:tcPr>
            <w:tcW w:w="625" w:type="pct"/>
            <w:tcBorders>
              <w:top w:val="single" w:sz="4" w:space="0" w:color="auto"/>
              <w:left w:val="single" w:sz="4" w:space="0" w:color="auto"/>
              <w:bottom w:val="single" w:sz="4" w:space="0" w:color="auto"/>
              <w:right w:val="single" w:sz="4" w:space="0" w:color="auto"/>
            </w:tcBorders>
            <w:shd w:val="clear" w:color="auto" w:fill="CCCCCC"/>
          </w:tcPr>
          <w:p w14:paraId="389B7F1E" w14:textId="77777777" w:rsidR="007138FC" w:rsidRDefault="007138FC" w:rsidP="00D551CE">
            <w:pPr>
              <w:pStyle w:val="TAH"/>
            </w:pPr>
            <w:r>
              <w:t>Bit 8</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406865DC" w14:textId="77777777" w:rsidR="007138FC" w:rsidRDefault="007138FC" w:rsidP="00D551CE">
            <w:pPr>
              <w:pStyle w:val="TAH"/>
            </w:pPr>
            <w:r>
              <w:t>Bit 7</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00187919" w14:textId="77777777" w:rsidR="007138FC" w:rsidRDefault="007138FC" w:rsidP="00D551CE">
            <w:pPr>
              <w:pStyle w:val="TAH"/>
            </w:pPr>
            <w:r>
              <w:t>Bit 6</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45EA7532" w14:textId="77777777" w:rsidR="007138FC" w:rsidRDefault="007138FC" w:rsidP="00D551CE">
            <w:pPr>
              <w:pStyle w:val="TAH"/>
            </w:pPr>
            <w:r>
              <w:t>Bit 5</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4E9ED316" w14:textId="77777777" w:rsidR="007138FC" w:rsidRDefault="007138FC" w:rsidP="00D551CE">
            <w:pPr>
              <w:pStyle w:val="TAH"/>
            </w:pPr>
            <w:r>
              <w:t>Bit 4</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3E14C4E4" w14:textId="77777777" w:rsidR="007138FC" w:rsidRDefault="007138FC" w:rsidP="00D551CE">
            <w:pPr>
              <w:pStyle w:val="TAH"/>
            </w:pPr>
            <w:r>
              <w:t>Bit 3</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3DD226C2" w14:textId="77777777" w:rsidR="007138FC" w:rsidRDefault="007138FC" w:rsidP="00D551CE">
            <w:pPr>
              <w:pStyle w:val="TAH"/>
            </w:pPr>
            <w:r>
              <w:t>Bit 2</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4225C8B4" w14:textId="77777777" w:rsidR="007138FC" w:rsidRDefault="007138FC" w:rsidP="00D551CE">
            <w:pPr>
              <w:pStyle w:val="TAH"/>
            </w:pPr>
            <w:r>
              <w:t>Bit 1</w:t>
            </w:r>
          </w:p>
        </w:tc>
      </w:tr>
      <w:tr w:rsidR="007138FC" w14:paraId="70784E1C"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6C400E7A" w14:textId="77777777" w:rsidR="007138FC" w:rsidRDefault="007138FC" w:rsidP="00D551CE">
            <w:pPr>
              <w:pStyle w:val="TAC"/>
            </w:pPr>
            <w:r>
              <w:t>MSC Server</w:t>
            </w:r>
          </w:p>
        </w:tc>
      </w:tr>
      <w:tr w:rsidR="007138FC" w14:paraId="4FDD1C1B"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525988AC" w14:textId="77777777" w:rsidR="007138FC" w:rsidRDefault="007138FC" w:rsidP="00D551CE">
            <w:pPr>
              <w:pStyle w:val="TAC"/>
            </w:pPr>
          </w:p>
        </w:tc>
      </w:tr>
      <w:tr w:rsidR="007138FC" w14:paraId="470F902D"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708C07AE" w14:textId="77777777" w:rsidR="007138FC" w:rsidRDefault="007138FC" w:rsidP="00D551CE">
            <w:pPr>
              <w:pStyle w:val="TAC"/>
            </w:pPr>
            <w:r>
              <w:t>MGW</w:t>
            </w:r>
          </w:p>
        </w:tc>
      </w:tr>
      <w:tr w:rsidR="007138FC" w14:paraId="13E278C0"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3B1AF2D4" w14:textId="77777777" w:rsidR="007138FC" w:rsidRDefault="007138FC" w:rsidP="00D551CE">
            <w:pPr>
              <w:pStyle w:val="TAC"/>
            </w:pPr>
            <w:r>
              <w:t>SGSN</w:t>
            </w:r>
          </w:p>
        </w:tc>
      </w:tr>
      <w:tr w:rsidR="007138FC" w14:paraId="76FDC154"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723F0708" w14:textId="77777777" w:rsidR="007138FC" w:rsidRDefault="007138FC" w:rsidP="00D551CE">
            <w:pPr>
              <w:pStyle w:val="TAC"/>
            </w:pPr>
          </w:p>
        </w:tc>
      </w:tr>
      <w:tr w:rsidR="007138FC" w14:paraId="012705FA"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7FEEA46E" w14:textId="77777777" w:rsidR="007138FC" w:rsidRDefault="007138FC" w:rsidP="00D551CE">
            <w:pPr>
              <w:pStyle w:val="TAC"/>
            </w:pPr>
            <w:r>
              <w:t>GGSN</w:t>
            </w:r>
          </w:p>
        </w:tc>
      </w:tr>
      <w:tr w:rsidR="007138FC" w14:paraId="605FDE97"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511CFE98" w14:textId="77777777" w:rsidR="007138FC" w:rsidRDefault="007138FC" w:rsidP="00D551CE">
            <w:pPr>
              <w:pStyle w:val="TAC"/>
            </w:pPr>
            <w:r>
              <w:t>RNC</w:t>
            </w:r>
          </w:p>
        </w:tc>
      </w:tr>
      <w:tr w:rsidR="007138FC" w14:paraId="528B1938"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58EB3633" w14:textId="77777777" w:rsidR="007138FC" w:rsidRDefault="007138FC" w:rsidP="00D551CE">
            <w:pPr>
              <w:pStyle w:val="TAC"/>
            </w:pPr>
            <w:r>
              <w:t>BM-SC</w:t>
            </w:r>
          </w:p>
        </w:tc>
      </w:tr>
      <w:tr w:rsidR="007138FC" w14:paraId="4193D945"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3D535941" w14:textId="77777777" w:rsidR="007138FC" w:rsidRDefault="007138FC" w:rsidP="00D551CE">
            <w:pPr>
              <w:pStyle w:val="TAC"/>
            </w:pPr>
            <w:r>
              <w:t>MME</w:t>
            </w:r>
          </w:p>
        </w:tc>
      </w:tr>
      <w:tr w:rsidR="007138FC" w14:paraId="70ACF3F1"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600310EB" w14:textId="77777777" w:rsidR="007138FC" w:rsidRDefault="007138FC" w:rsidP="00D551CE">
            <w:pPr>
              <w:pStyle w:val="TAC"/>
            </w:pPr>
            <w:r>
              <w:t>SGW</w:t>
            </w:r>
          </w:p>
        </w:tc>
      </w:tr>
      <w:tr w:rsidR="007138FC" w14:paraId="35E3A6F0"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361745F5" w14:textId="77777777" w:rsidR="007138FC" w:rsidRDefault="007138FC" w:rsidP="00D551CE">
            <w:pPr>
              <w:pStyle w:val="TAC"/>
            </w:pPr>
            <w:r>
              <w:t>PDN GW</w:t>
            </w:r>
          </w:p>
        </w:tc>
      </w:tr>
      <w:tr w:rsidR="007138FC" w:rsidRPr="00853595" w14:paraId="76E73808"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79882458" w14:textId="77777777" w:rsidR="007138FC" w:rsidRPr="00853595" w:rsidRDefault="007138FC" w:rsidP="00D551CE">
            <w:pPr>
              <w:pStyle w:val="TAC"/>
              <w:rPr>
                <w:lang w:val="fr-FR"/>
              </w:rPr>
            </w:pPr>
            <w:r w:rsidRPr="00853595">
              <w:rPr>
                <w:lang w:val="fr-FR"/>
              </w:rPr>
              <w:t>(Logical eNB/en-gNB) eNB/gNB-CU-CP/gNB-CU-UP/gNB-DU</w:t>
            </w:r>
          </w:p>
        </w:tc>
      </w:tr>
      <w:tr w:rsidR="007138FC" w14:paraId="5F056D14"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1F5D72AF" w14:textId="77777777" w:rsidR="007138FC" w:rsidRDefault="007138FC" w:rsidP="00D551CE">
            <w:pPr>
              <w:pStyle w:val="TAC"/>
            </w:pPr>
            <w:r>
              <w:t>HSS</w:t>
            </w:r>
          </w:p>
        </w:tc>
      </w:tr>
      <w:tr w:rsidR="007138FC" w14:paraId="3ADB1AF0"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6E36795F" w14:textId="77777777" w:rsidR="007138FC" w:rsidRDefault="007138FC" w:rsidP="00D551CE">
            <w:pPr>
              <w:pStyle w:val="TAC"/>
            </w:pPr>
          </w:p>
        </w:tc>
      </w:tr>
      <w:tr w:rsidR="007138FC" w14:paraId="1690D1AB"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02A5328C" w14:textId="77777777" w:rsidR="007138FC" w:rsidRDefault="007138FC" w:rsidP="00D551CE">
            <w:pPr>
              <w:pStyle w:val="TAC"/>
            </w:pPr>
            <w:r>
              <w:t>EIR</w:t>
            </w:r>
          </w:p>
        </w:tc>
      </w:tr>
      <w:tr w:rsidR="007138FC" w14:paraId="3CF52D22"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4CC8586D" w14:textId="77777777" w:rsidR="007138FC" w:rsidRDefault="007138FC" w:rsidP="00D551CE">
            <w:pPr>
              <w:pStyle w:val="TAC"/>
            </w:pPr>
            <w:r>
              <w:t>AMF</w:t>
            </w:r>
          </w:p>
        </w:tc>
      </w:tr>
      <w:tr w:rsidR="007138FC" w14:paraId="09E5A381"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24D13B88" w14:textId="77777777" w:rsidR="007138FC" w:rsidRDefault="007138FC" w:rsidP="00D551CE">
            <w:pPr>
              <w:pStyle w:val="TAC"/>
            </w:pPr>
          </w:p>
        </w:tc>
      </w:tr>
      <w:tr w:rsidR="007138FC" w14:paraId="2517812E"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49BE5033" w14:textId="77777777" w:rsidR="007138FC" w:rsidRDefault="007138FC" w:rsidP="00D551CE">
            <w:pPr>
              <w:pStyle w:val="TAC"/>
            </w:pPr>
            <w:r>
              <w:t>PCF</w:t>
            </w:r>
          </w:p>
        </w:tc>
      </w:tr>
      <w:tr w:rsidR="007138FC" w14:paraId="1727EDED"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11C39496" w14:textId="77777777" w:rsidR="007138FC" w:rsidRDefault="007138FC" w:rsidP="00D551CE">
            <w:pPr>
              <w:pStyle w:val="TAC"/>
            </w:pPr>
            <w:r>
              <w:t>SMF</w:t>
            </w:r>
          </w:p>
        </w:tc>
      </w:tr>
      <w:tr w:rsidR="007138FC" w14:paraId="1F034A80" w14:textId="77777777" w:rsidTr="00D551CE">
        <w:trPr>
          <w:cantSplit/>
          <w:ins w:id="77" w:author="Siva Swaminathan" w:date="2024-01-05T17:36:00Z"/>
        </w:trPr>
        <w:tc>
          <w:tcPr>
            <w:tcW w:w="5000" w:type="pct"/>
            <w:gridSpan w:val="8"/>
            <w:tcBorders>
              <w:top w:val="single" w:sz="4" w:space="0" w:color="auto"/>
              <w:left w:val="single" w:sz="4" w:space="0" w:color="auto"/>
              <w:bottom w:val="single" w:sz="4" w:space="0" w:color="auto"/>
              <w:right w:val="single" w:sz="4" w:space="0" w:color="auto"/>
            </w:tcBorders>
          </w:tcPr>
          <w:p w14:paraId="71DF4FBF" w14:textId="77777777" w:rsidR="007138FC" w:rsidRDefault="007138FC" w:rsidP="00D551CE">
            <w:pPr>
              <w:pStyle w:val="TAC"/>
              <w:rPr>
                <w:ins w:id="78" w:author="Siva Swaminathan" w:date="2024-01-05T17:36:00Z"/>
              </w:rPr>
            </w:pPr>
          </w:p>
        </w:tc>
      </w:tr>
      <w:tr w:rsidR="007138FC" w14:paraId="2F61141D"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5C4DCA91" w14:textId="77777777" w:rsidR="007138FC" w:rsidRDefault="007138FC" w:rsidP="00D551CE">
            <w:pPr>
              <w:pStyle w:val="TAC"/>
            </w:pPr>
            <w:r>
              <w:t>UPF</w:t>
            </w:r>
          </w:p>
        </w:tc>
      </w:tr>
      <w:tr w:rsidR="007138FC" w14:paraId="4616F154"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3A4D648B" w14:textId="77777777" w:rsidR="007138FC" w:rsidRDefault="007138FC" w:rsidP="00D551CE">
            <w:pPr>
              <w:pStyle w:val="TAC"/>
            </w:pPr>
            <w:r w:rsidRPr="00C07AB0">
              <w:t>(Logical NG-RAN node) ng-eNB/gNB-CU-CP/gNB-CU-UP/gNB-DU</w:t>
            </w:r>
          </w:p>
        </w:tc>
      </w:tr>
      <w:tr w:rsidR="007138FC" w14:paraId="7E58FB37"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7934EC45" w14:textId="77777777" w:rsidR="007138FC" w:rsidRPr="00C07AB0" w:rsidRDefault="007138FC" w:rsidP="00D551CE">
            <w:pPr>
              <w:pStyle w:val="TAC"/>
            </w:pPr>
            <w:r>
              <w:t>UDM</w:t>
            </w:r>
          </w:p>
        </w:tc>
      </w:tr>
    </w:tbl>
    <w:p w14:paraId="36AA5967" w14:textId="77777777" w:rsidR="007138FC" w:rsidRDefault="007138FC" w:rsidP="007138F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9"/>
        <w:gridCol w:w="1254"/>
        <w:gridCol w:w="1271"/>
        <w:gridCol w:w="1271"/>
        <w:gridCol w:w="1304"/>
        <w:gridCol w:w="980"/>
        <w:gridCol w:w="1285"/>
        <w:gridCol w:w="1285"/>
      </w:tblGrid>
      <w:tr w:rsidR="007138FC" w14:paraId="3CB6A683" w14:textId="77777777" w:rsidTr="00D551CE">
        <w:tc>
          <w:tcPr>
            <w:tcW w:w="5000" w:type="pct"/>
            <w:gridSpan w:val="8"/>
            <w:shd w:val="clear" w:color="auto" w:fill="CCCCCC"/>
          </w:tcPr>
          <w:p w14:paraId="403497F7" w14:textId="77777777" w:rsidR="007138FC" w:rsidRDefault="007138FC" w:rsidP="00D551CE">
            <w:pPr>
              <w:pStyle w:val="TAH"/>
            </w:pPr>
            <w:r>
              <w:t>MSC Server</w:t>
            </w:r>
          </w:p>
        </w:tc>
      </w:tr>
      <w:tr w:rsidR="007138FC" w14:paraId="6CCA8542" w14:textId="77777777" w:rsidTr="00D551CE">
        <w:tc>
          <w:tcPr>
            <w:tcW w:w="509" w:type="pct"/>
            <w:shd w:val="clear" w:color="auto" w:fill="CCCCCC"/>
          </w:tcPr>
          <w:p w14:paraId="461EC9E1" w14:textId="77777777" w:rsidR="007138FC" w:rsidRDefault="007138FC" w:rsidP="00D551CE">
            <w:pPr>
              <w:pStyle w:val="TAH"/>
            </w:pPr>
            <w:r>
              <w:t>Bit 8</w:t>
            </w:r>
          </w:p>
        </w:tc>
        <w:tc>
          <w:tcPr>
            <w:tcW w:w="651" w:type="pct"/>
            <w:shd w:val="clear" w:color="auto" w:fill="CCCCCC"/>
          </w:tcPr>
          <w:p w14:paraId="263391DC" w14:textId="77777777" w:rsidR="007138FC" w:rsidRDefault="007138FC" w:rsidP="00D551CE">
            <w:pPr>
              <w:pStyle w:val="TAH"/>
            </w:pPr>
            <w:r>
              <w:t>Bit 7</w:t>
            </w:r>
          </w:p>
        </w:tc>
        <w:tc>
          <w:tcPr>
            <w:tcW w:w="660" w:type="pct"/>
            <w:shd w:val="clear" w:color="auto" w:fill="CCCCCC"/>
          </w:tcPr>
          <w:p w14:paraId="236F6596" w14:textId="77777777" w:rsidR="007138FC" w:rsidRDefault="007138FC" w:rsidP="00D551CE">
            <w:pPr>
              <w:pStyle w:val="TAH"/>
            </w:pPr>
            <w:r>
              <w:t>Bit 6</w:t>
            </w:r>
          </w:p>
        </w:tc>
        <w:tc>
          <w:tcPr>
            <w:tcW w:w="660" w:type="pct"/>
            <w:shd w:val="clear" w:color="auto" w:fill="CCCCCC"/>
          </w:tcPr>
          <w:p w14:paraId="0398FBF8" w14:textId="77777777" w:rsidR="007138FC" w:rsidRDefault="007138FC" w:rsidP="00D551CE">
            <w:pPr>
              <w:pStyle w:val="TAH"/>
            </w:pPr>
            <w:r>
              <w:t>Bit 5</w:t>
            </w:r>
          </w:p>
        </w:tc>
        <w:tc>
          <w:tcPr>
            <w:tcW w:w="677" w:type="pct"/>
            <w:shd w:val="clear" w:color="auto" w:fill="CCCCCC"/>
          </w:tcPr>
          <w:p w14:paraId="1F070FB8" w14:textId="77777777" w:rsidR="007138FC" w:rsidRDefault="007138FC" w:rsidP="00D551CE">
            <w:pPr>
              <w:pStyle w:val="TAH"/>
            </w:pPr>
            <w:r>
              <w:t>Bit 4</w:t>
            </w:r>
          </w:p>
        </w:tc>
        <w:tc>
          <w:tcPr>
            <w:tcW w:w="509" w:type="pct"/>
            <w:shd w:val="clear" w:color="auto" w:fill="CCCCCC"/>
          </w:tcPr>
          <w:p w14:paraId="6CF2C947" w14:textId="77777777" w:rsidR="007138FC" w:rsidRDefault="007138FC" w:rsidP="00D551CE">
            <w:pPr>
              <w:pStyle w:val="TAH"/>
            </w:pPr>
            <w:r>
              <w:t>Bit 3</w:t>
            </w:r>
          </w:p>
        </w:tc>
        <w:tc>
          <w:tcPr>
            <w:tcW w:w="667" w:type="pct"/>
            <w:shd w:val="clear" w:color="auto" w:fill="CCCCCC"/>
          </w:tcPr>
          <w:p w14:paraId="392094EA" w14:textId="77777777" w:rsidR="007138FC" w:rsidRDefault="007138FC" w:rsidP="00D551CE">
            <w:pPr>
              <w:pStyle w:val="TAH"/>
            </w:pPr>
            <w:r>
              <w:t>Bit 2</w:t>
            </w:r>
          </w:p>
        </w:tc>
        <w:tc>
          <w:tcPr>
            <w:tcW w:w="667" w:type="pct"/>
            <w:shd w:val="clear" w:color="auto" w:fill="CCCCCC"/>
          </w:tcPr>
          <w:p w14:paraId="31FDB30B" w14:textId="77777777" w:rsidR="007138FC" w:rsidRDefault="007138FC" w:rsidP="00D551CE">
            <w:pPr>
              <w:pStyle w:val="TAH"/>
            </w:pPr>
            <w:r>
              <w:t>Bit 1</w:t>
            </w:r>
          </w:p>
        </w:tc>
      </w:tr>
      <w:tr w:rsidR="007138FC" w14:paraId="6BAD6863" w14:textId="77777777" w:rsidTr="00D551CE">
        <w:tc>
          <w:tcPr>
            <w:tcW w:w="509" w:type="pct"/>
          </w:tcPr>
          <w:p w14:paraId="30673422" w14:textId="77777777" w:rsidR="007138FC" w:rsidRDefault="007138FC" w:rsidP="00D551CE">
            <w:pPr>
              <w:pStyle w:val="TAC"/>
            </w:pPr>
            <w:r>
              <w:t>CAP</w:t>
            </w:r>
          </w:p>
        </w:tc>
        <w:tc>
          <w:tcPr>
            <w:tcW w:w="651" w:type="pct"/>
          </w:tcPr>
          <w:p w14:paraId="0247B946" w14:textId="77777777" w:rsidR="007138FC" w:rsidRDefault="007138FC" w:rsidP="00D551CE">
            <w:pPr>
              <w:pStyle w:val="TAC"/>
            </w:pPr>
            <w:r>
              <w:t>MAP-F</w:t>
            </w:r>
          </w:p>
        </w:tc>
        <w:tc>
          <w:tcPr>
            <w:tcW w:w="660" w:type="pct"/>
          </w:tcPr>
          <w:p w14:paraId="149B5965" w14:textId="77777777" w:rsidR="007138FC" w:rsidRDefault="007138FC" w:rsidP="00D551CE">
            <w:pPr>
              <w:pStyle w:val="TAC"/>
            </w:pPr>
            <w:r>
              <w:t>MAP-E</w:t>
            </w:r>
          </w:p>
        </w:tc>
        <w:tc>
          <w:tcPr>
            <w:tcW w:w="660" w:type="pct"/>
          </w:tcPr>
          <w:p w14:paraId="26C13C8E" w14:textId="77777777" w:rsidR="007138FC" w:rsidRDefault="007138FC" w:rsidP="00D551CE">
            <w:pPr>
              <w:pStyle w:val="TAC"/>
            </w:pPr>
            <w:r>
              <w:t>MAP-B</w:t>
            </w:r>
          </w:p>
        </w:tc>
        <w:tc>
          <w:tcPr>
            <w:tcW w:w="677" w:type="pct"/>
          </w:tcPr>
          <w:p w14:paraId="5E3CDB4A" w14:textId="77777777" w:rsidR="007138FC" w:rsidRDefault="007138FC" w:rsidP="00D551CE">
            <w:pPr>
              <w:pStyle w:val="TAC"/>
            </w:pPr>
            <w:r>
              <w:t>MAP-G</w:t>
            </w:r>
          </w:p>
        </w:tc>
        <w:tc>
          <w:tcPr>
            <w:tcW w:w="509" w:type="pct"/>
          </w:tcPr>
          <w:p w14:paraId="5FB59F91" w14:textId="77777777" w:rsidR="007138FC" w:rsidRDefault="007138FC" w:rsidP="00D551CE">
            <w:pPr>
              <w:pStyle w:val="TAC"/>
            </w:pPr>
            <w:r>
              <w:t>Mc</w:t>
            </w:r>
          </w:p>
        </w:tc>
        <w:tc>
          <w:tcPr>
            <w:tcW w:w="667" w:type="pct"/>
          </w:tcPr>
          <w:p w14:paraId="55B756EA" w14:textId="77777777" w:rsidR="007138FC" w:rsidRDefault="007138FC" w:rsidP="00D551CE">
            <w:pPr>
              <w:pStyle w:val="TAC"/>
            </w:pPr>
            <w:r>
              <w:t>Iu</w:t>
            </w:r>
          </w:p>
        </w:tc>
        <w:tc>
          <w:tcPr>
            <w:tcW w:w="667" w:type="pct"/>
          </w:tcPr>
          <w:p w14:paraId="758E35A8" w14:textId="77777777" w:rsidR="007138FC" w:rsidRDefault="007138FC" w:rsidP="00D551CE">
            <w:pPr>
              <w:pStyle w:val="TAC"/>
            </w:pPr>
            <w:r>
              <w:t>A</w:t>
            </w:r>
          </w:p>
        </w:tc>
      </w:tr>
      <w:tr w:rsidR="007138FC" w14:paraId="42596CDD" w14:textId="77777777" w:rsidTr="00D551CE">
        <w:tc>
          <w:tcPr>
            <w:tcW w:w="3665" w:type="pct"/>
            <w:gridSpan w:val="6"/>
          </w:tcPr>
          <w:p w14:paraId="768A8FA1" w14:textId="77777777" w:rsidR="007138FC" w:rsidRDefault="007138FC" w:rsidP="00D551CE">
            <w:pPr>
              <w:pStyle w:val="TAC"/>
            </w:pPr>
            <w:r>
              <w:t>spare</w:t>
            </w:r>
          </w:p>
        </w:tc>
        <w:tc>
          <w:tcPr>
            <w:tcW w:w="667" w:type="pct"/>
          </w:tcPr>
          <w:p w14:paraId="3CB50275" w14:textId="77777777" w:rsidR="007138FC" w:rsidRDefault="007138FC" w:rsidP="00D551CE">
            <w:pPr>
              <w:pStyle w:val="TAC"/>
            </w:pPr>
            <w:r>
              <w:t>MAP-C</w:t>
            </w:r>
          </w:p>
        </w:tc>
        <w:tc>
          <w:tcPr>
            <w:tcW w:w="667" w:type="pct"/>
          </w:tcPr>
          <w:p w14:paraId="072C1CCC" w14:textId="77777777" w:rsidR="007138FC" w:rsidRDefault="007138FC" w:rsidP="00D551CE">
            <w:pPr>
              <w:pStyle w:val="TAC"/>
            </w:pPr>
            <w:r>
              <w:t>MAP-D</w:t>
            </w:r>
          </w:p>
        </w:tc>
      </w:tr>
    </w:tbl>
    <w:p w14:paraId="7BB2414F" w14:textId="77777777" w:rsidR="007138FC" w:rsidRDefault="007138FC" w:rsidP="007138F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3"/>
        <w:gridCol w:w="1032"/>
        <w:gridCol w:w="1456"/>
        <w:gridCol w:w="1543"/>
        <w:gridCol w:w="1471"/>
        <w:gridCol w:w="1034"/>
        <w:gridCol w:w="1032"/>
        <w:gridCol w:w="1028"/>
      </w:tblGrid>
      <w:tr w:rsidR="007138FC" w14:paraId="5983E6E7" w14:textId="77777777" w:rsidTr="00D551CE">
        <w:tc>
          <w:tcPr>
            <w:tcW w:w="5000" w:type="pct"/>
            <w:gridSpan w:val="8"/>
            <w:shd w:val="clear" w:color="auto" w:fill="CCCCCC"/>
          </w:tcPr>
          <w:p w14:paraId="00806A8A" w14:textId="77777777" w:rsidR="007138FC" w:rsidRDefault="007138FC" w:rsidP="00D551CE">
            <w:pPr>
              <w:pStyle w:val="TAH"/>
            </w:pPr>
            <w:r>
              <w:t>SGSN</w:t>
            </w:r>
          </w:p>
        </w:tc>
      </w:tr>
      <w:tr w:rsidR="007138FC" w14:paraId="718295FF" w14:textId="77777777" w:rsidTr="00D551CE">
        <w:tc>
          <w:tcPr>
            <w:tcW w:w="536" w:type="pct"/>
            <w:shd w:val="clear" w:color="auto" w:fill="CCCCCC"/>
          </w:tcPr>
          <w:p w14:paraId="343E23A8" w14:textId="77777777" w:rsidR="007138FC" w:rsidRDefault="007138FC" w:rsidP="00D551CE">
            <w:pPr>
              <w:pStyle w:val="TAH"/>
            </w:pPr>
            <w:r>
              <w:t>Bit 8</w:t>
            </w:r>
          </w:p>
        </w:tc>
        <w:tc>
          <w:tcPr>
            <w:tcW w:w="536" w:type="pct"/>
            <w:shd w:val="clear" w:color="auto" w:fill="CCCCCC"/>
          </w:tcPr>
          <w:p w14:paraId="4EEAAD03" w14:textId="77777777" w:rsidR="007138FC" w:rsidRDefault="007138FC" w:rsidP="00D551CE">
            <w:pPr>
              <w:pStyle w:val="TAH"/>
            </w:pPr>
            <w:r>
              <w:t>Bit 7</w:t>
            </w:r>
          </w:p>
        </w:tc>
        <w:tc>
          <w:tcPr>
            <w:tcW w:w="756" w:type="pct"/>
            <w:shd w:val="clear" w:color="auto" w:fill="CCCCCC"/>
          </w:tcPr>
          <w:p w14:paraId="1BFC22C9" w14:textId="77777777" w:rsidR="007138FC" w:rsidRDefault="007138FC" w:rsidP="00D551CE">
            <w:pPr>
              <w:pStyle w:val="TAH"/>
            </w:pPr>
            <w:r>
              <w:t>Bit 6</w:t>
            </w:r>
          </w:p>
        </w:tc>
        <w:tc>
          <w:tcPr>
            <w:tcW w:w="801" w:type="pct"/>
            <w:shd w:val="clear" w:color="auto" w:fill="CCCCCC"/>
          </w:tcPr>
          <w:p w14:paraId="32CF3291" w14:textId="77777777" w:rsidR="007138FC" w:rsidRDefault="007138FC" w:rsidP="00D551CE">
            <w:pPr>
              <w:pStyle w:val="TAH"/>
            </w:pPr>
            <w:r>
              <w:t>Bit 5</w:t>
            </w:r>
          </w:p>
        </w:tc>
        <w:tc>
          <w:tcPr>
            <w:tcW w:w="764" w:type="pct"/>
            <w:shd w:val="clear" w:color="auto" w:fill="CCCCCC"/>
          </w:tcPr>
          <w:p w14:paraId="51D3AB55" w14:textId="77777777" w:rsidR="007138FC" w:rsidRDefault="007138FC" w:rsidP="00D551CE">
            <w:pPr>
              <w:pStyle w:val="TAH"/>
            </w:pPr>
            <w:r>
              <w:t>Bit 4</w:t>
            </w:r>
          </w:p>
        </w:tc>
        <w:tc>
          <w:tcPr>
            <w:tcW w:w="537" w:type="pct"/>
            <w:shd w:val="clear" w:color="auto" w:fill="CCCCCC"/>
          </w:tcPr>
          <w:p w14:paraId="4060C0BC" w14:textId="77777777" w:rsidR="007138FC" w:rsidRDefault="007138FC" w:rsidP="00D551CE">
            <w:pPr>
              <w:pStyle w:val="TAH"/>
            </w:pPr>
            <w:r>
              <w:t>Bit 3</w:t>
            </w:r>
          </w:p>
        </w:tc>
        <w:tc>
          <w:tcPr>
            <w:tcW w:w="536" w:type="pct"/>
            <w:shd w:val="clear" w:color="auto" w:fill="CCCCCC"/>
          </w:tcPr>
          <w:p w14:paraId="5ACEB281" w14:textId="77777777" w:rsidR="007138FC" w:rsidRDefault="007138FC" w:rsidP="00D551CE">
            <w:pPr>
              <w:pStyle w:val="TAH"/>
            </w:pPr>
            <w:r>
              <w:t>Bit 2</w:t>
            </w:r>
          </w:p>
        </w:tc>
        <w:tc>
          <w:tcPr>
            <w:tcW w:w="534" w:type="pct"/>
            <w:shd w:val="clear" w:color="auto" w:fill="CCCCCC"/>
          </w:tcPr>
          <w:p w14:paraId="46A2E045" w14:textId="77777777" w:rsidR="007138FC" w:rsidRDefault="007138FC" w:rsidP="00D551CE">
            <w:pPr>
              <w:pStyle w:val="TAH"/>
            </w:pPr>
            <w:r>
              <w:t>Bit 1</w:t>
            </w:r>
          </w:p>
        </w:tc>
      </w:tr>
      <w:tr w:rsidR="007138FC" w14:paraId="3BA8EA06" w14:textId="77777777" w:rsidTr="00D551CE">
        <w:tc>
          <w:tcPr>
            <w:tcW w:w="536" w:type="pct"/>
          </w:tcPr>
          <w:p w14:paraId="39C15D29" w14:textId="77777777" w:rsidR="007138FC" w:rsidRDefault="007138FC" w:rsidP="00D551CE">
            <w:pPr>
              <w:pStyle w:val="TAC"/>
            </w:pPr>
            <w:r>
              <w:t>Ge</w:t>
            </w:r>
          </w:p>
        </w:tc>
        <w:tc>
          <w:tcPr>
            <w:tcW w:w="536" w:type="pct"/>
          </w:tcPr>
          <w:p w14:paraId="4A1FBBBF" w14:textId="77777777" w:rsidR="007138FC" w:rsidRDefault="007138FC" w:rsidP="00D551CE">
            <w:pPr>
              <w:pStyle w:val="TAC"/>
            </w:pPr>
            <w:r>
              <w:t>Gs</w:t>
            </w:r>
          </w:p>
        </w:tc>
        <w:tc>
          <w:tcPr>
            <w:tcW w:w="756" w:type="pct"/>
          </w:tcPr>
          <w:p w14:paraId="3E725DA9" w14:textId="77777777" w:rsidR="007138FC" w:rsidRDefault="007138FC" w:rsidP="00D551CE">
            <w:pPr>
              <w:pStyle w:val="TAC"/>
            </w:pPr>
            <w:r>
              <w:t>MAP-Gf</w:t>
            </w:r>
          </w:p>
        </w:tc>
        <w:tc>
          <w:tcPr>
            <w:tcW w:w="801" w:type="pct"/>
          </w:tcPr>
          <w:p w14:paraId="447FFCFA" w14:textId="77777777" w:rsidR="007138FC" w:rsidRDefault="007138FC" w:rsidP="00D551CE">
            <w:pPr>
              <w:pStyle w:val="TAC"/>
            </w:pPr>
            <w:r>
              <w:t>MAP-Gd</w:t>
            </w:r>
          </w:p>
        </w:tc>
        <w:tc>
          <w:tcPr>
            <w:tcW w:w="764" w:type="pct"/>
          </w:tcPr>
          <w:p w14:paraId="7D18E1D3" w14:textId="77777777" w:rsidR="007138FC" w:rsidRDefault="007138FC" w:rsidP="00D551CE">
            <w:pPr>
              <w:pStyle w:val="TAC"/>
            </w:pPr>
            <w:r>
              <w:t>MAP-Gr</w:t>
            </w:r>
          </w:p>
        </w:tc>
        <w:tc>
          <w:tcPr>
            <w:tcW w:w="537" w:type="pct"/>
          </w:tcPr>
          <w:p w14:paraId="3E9C6825" w14:textId="77777777" w:rsidR="007138FC" w:rsidRDefault="007138FC" w:rsidP="00D551CE">
            <w:pPr>
              <w:pStyle w:val="TAC"/>
            </w:pPr>
            <w:r>
              <w:t>Gn</w:t>
            </w:r>
          </w:p>
        </w:tc>
        <w:tc>
          <w:tcPr>
            <w:tcW w:w="536" w:type="pct"/>
          </w:tcPr>
          <w:p w14:paraId="11541D19" w14:textId="77777777" w:rsidR="007138FC" w:rsidRDefault="007138FC" w:rsidP="00D551CE">
            <w:pPr>
              <w:pStyle w:val="TAC"/>
            </w:pPr>
            <w:r>
              <w:t>Iu</w:t>
            </w:r>
          </w:p>
        </w:tc>
        <w:tc>
          <w:tcPr>
            <w:tcW w:w="534" w:type="pct"/>
          </w:tcPr>
          <w:p w14:paraId="62ED10C3" w14:textId="77777777" w:rsidR="007138FC" w:rsidRDefault="007138FC" w:rsidP="00D551CE">
            <w:pPr>
              <w:pStyle w:val="TAC"/>
            </w:pPr>
            <w:r>
              <w:t>Gb</w:t>
            </w:r>
          </w:p>
        </w:tc>
      </w:tr>
      <w:tr w:rsidR="007138FC" w14:paraId="41D61A60" w14:textId="77777777" w:rsidTr="00D551CE">
        <w:tc>
          <w:tcPr>
            <w:tcW w:w="2629" w:type="pct"/>
            <w:gridSpan w:val="4"/>
          </w:tcPr>
          <w:p w14:paraId="5A26B235" w14:textId="77777777" w:rsidR="007138FC" w:rsidRDefault="007138FC" w:rsidP="00D551CE">
            <w:pPr>
              <w:pStyle w:val="TAC"/>
              <w:rPr>
                <w:lang w:eastAsia="zh-CN"/>
              </w:rPr>
            </w:pPr>
            <w:r>
              <w:t>spare</w:t>
            </w:r>
          </w:p>
        </w:tc>
        <w:tc>
          <w:tcPr>
            <w:tcW w:w="764" w:type="pct"/>
          </w:tcPr>
          <w:p w14:paraId="198F86C7" w14:textId="77777777" w:rsidR="007138FC" w:rsidRDefault="007138FC" w:rsidP="00D551CE">
            <w:pPr>
              <w:pStyle w:val="TAC"/>
              <w:rPr>
                <w:lang w:eastAsia="zh-CN"/>
              </w:rPr>
            </w:pPr>
            <w:r>
              <w:rPr>
                <w:lang w:eastAsia="zh-CN"/>
              </w:rPr>
              <w:t>S13'</w:t>
            </w:r>
          </w:p>
        </w:tc>
        <w:tc>
          <w:tcPr>
            <w:tcW w:w="537" w:type="pct"/>
          </w:tcPr>
          <w:p w14:paraId="32324CDF" w14:textId="77777777" w:rsidR="007138FC" w:rsidRDefault="007138FC" w:rsidP="00D551CE">
            <w:pPr>
              <w:pStyle w:val="TAC"/>
            </w:pPr>
            <w:r>
              <w:t>S3</w:t>
            </w:r>
          </w:p>
        </w:tc>
        <w:tc>
          <w:tcPr>
            <w:tcW w:w="536" w:type="pct"/>
          </w:tcPr>
          <w:p w14:paraId="4EBBD2EA" w14:textId="77777777" w:rsidR="007138FC" w:rsidRDefault="007138FC" w:rsidP="00D551CE">
            <w:pPr>
              <w:pStyle w:val="TAC"/>
            </w:pPr>
            <w:r>
              <w:t>S4</w:t>
            </w:r>
          </w:p>
        </w:tc>
        <w:tc>
          <w:tcPr>
            <w:tcW w:w="534" w:type="pct"/>
          </w:tcPr>
          <w:p w14:paraId="169734ED" w14:textId="77777777" w:rsidR="007138FC" w:rsidRDefault="007138FC" w:rsidP="00D551CE">
            <w:pPr>
              <w:pStyle w:val="TAC"/>
            </w:pPr>
            <w:r>
              <w:t>S6d</w:t>
            </w:r>
          </w:p>
        </w:tc>
      </w:tr>
    </w:tbl>
    <w:p w14:paraId="4DBEAA25" w14:textId="77777777" w:rsidR="007138FC" w:rsidRDefault="007138FC" w:rsidP="007138F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1"/>
        <w:gridCol w:w="1151"/>
        <w:gridCol w:w="1151"/>
        <w:gridCol w:w="1152"/>
        <w:gridCol w:w="1152"/>
        <w:gridCol w:w="1285"/>
        <w:gridCol w:w="1437"/>
        <w:gridCol w:w="1150"/>
      </w:tblGrid>
      <w:tr w:rsidR="007138FC" w14:paraId="4E4A9A3A" w14:textId="77777777" w:rsidTr="00D551CE">
        <w:tc>
          <w:tcPr>
            <w:tcW w:w="5000" w:type="pct"/>
            <w:gridSpan w:val="8"/>
            <w:shd w:val="clear" w:color="auto" w:fill="CCCCCC"/>
          </w:tcPr>
          <w:p w14:paraId="26921C0B" w14:textId="77777777" w:rsidR="007138FC" w:rsidRDefault="007138FC" w:rsidP="00D551CE">
            <w:pPr>
              <w:pStyle w:val="TAH"/>
            </w:pPr>
            <w:r>
              <w:t>MGW</w:t>
            </w:r>
          </w:p>
        </w:tc>
      </w:tr>
      <w:tr w:rsidR="007138FC" w14:paraId="3FD4E8A6" w14:textId="77777777" w:rsidTr="00D551CE">
        <w:tc>
          <w:tcPr>
            <w:tcW w:w="598" w:type="pct"/>
            <w:shd w:val="clear" w:color="auto" w:fill="CCCCCC"/>
          </w:tcPr>
          <w:p w14:paraId="1F0B80CF" w14:textId="77777777" w:rsidR="007138FC" w:rsidRDefault="007138FC" w:rsidP="00D551CE">
            <w:pPr>
              <w:pStyle w:val="TAH"/>
            </w:pPr>
            <w:r>
              <w:t>Bit 8</w:t>
            </w:r>
          </w:p>
        </w:tc>
        <w:tc>
          <w:tcPr>
            <w:tcW w:w="598" w:type="pct"/>
            <w:shd w:val="clear" w:color="auto" w:fill="CCCCCC"/>
          </w:tcPr>
          <w:p w14:paraId="17594198" w14:textId="77777777" w:rsidR="007138FC" w:rsidRDefault="007138FC" w:rsidP="00D551CE">
            <w:pPr>
              <w:pStyle w:val="TAH"/>
            </w:pPr>
            <w:r>
              <w:t>Bit 7</w:t>
            </w:r>
          </w:p>
        </w:tc>
        <w:tc>
          <w:tcPr>
            <w:tcW w:w="598" w:type="pct"/>
            <w:shd w:val="clear" w:color="auto" w:fill="CCCCCC"/>
          </w:tcPr>
          <w:p w14:paraId="56362721" w14:textId="77777777" w:rsidR="007138FC" w:rsidRDefault="007138FC" w:rsidP="00D551CE">
            <w:pPr>
              <w:pStyle w:val="TAH"/>
            </w:pPr>
            <w:r>
              <w:t>Bit 6</w:t>
            </w:r>
          </w:p>
        </w:tc>
        <w:tc>
          <w:tcPr>
            <w:tcW w:w="598" w:type="pct"/>
            <w:shd w:val="clear" w:color="auto" w:fill="CCCCCC"/>
          </w:tcPr>
          <w:p w14:paraId="7687FEB1" w14:textId="77777777" w:rsidR="007138FC" w:rsidRDefault="007138FC" w:rsidP="00D551CE">
            <w:pPr>
              <w:pStyle w:val="TAH"/>
            </w:pPr>
            <w:r>
              <w:t>Bit 5</w:t>
            </w:r>
          </w:p>
        </w:tc>
        <w:tc>
          <w:tcPr>
            <w:tcW w:w="598" w:type="pct"/>
            <w:shd w:val="clear" w:color="auto" w:fill="CCCCCC"/>
          </w:tcPr>
          <w:p w14:paraId="5A42C71B" w14:textId="77777777" w:rsidR="007138FC" w:rsidRDefault="007138FC" w:rsidP="00D551CE">
            <w:pPr>
              <w:pStyle w:val="TAH"/>
            </w:pPr>
            <w:r>
              <w:t>Bit 4</w:t>
            </w:r>
          </w:p>
        </w:tc>
        <w:tc>
          <w:tcPr>
            <w:tcW w:w="667" w:type="pct"/>
            <w:shd w:val="clear" w:color="auto" w:fill="CCCCCC"/>
          </w:tcPr>
          <w:p w14:paraId="4EDD4BEC" w14:textId="77777777" w:rsidR="007138FC" w:rsidRDefault="007138FC" w:rsidP="00D551CE">
            <w:pPr>
              <w:pStyle w:val="TAH"/>
            </w:pPr>
            <w:r>
              <w:t>Bit 3</w:t>
            </w:r>
          </w:p>
        </w:tc>
        <w:tc>
          <w:tcPr>
            <w:tcW w:w="746" w:type="pct"/>
            <w:shd w:val="clear" w:color="auto" w:fill="CCCCCC"/>
          </w:tcPr>
          <w:p w14:paraId="1AB672E8" w14:textId="77777777" w:rsidR="007138FC" w:rsidRDefault="007138FC" w:rsidP="00D551CE">
            <w:pPr>
              <w:pStyle w:val="TAH"/>
            </w:pPr>
            <w:r>
              <w:t>Bit 2</w:t>
            </w:r>
          </w:p>
        </w:tc>
        <w:tc>
          <w:tcPr>
            <w:tcW w:w="598" w:type="pct"/>
            <w:shd w:val="clear" w:color="auto" w:fill="CCCCCC"/>
          </w:tcPr>
          <w:p w14:paraId="6462DD69" w14:textId="77777777" w:rsidR="007138FC" w:rsidRDefault="007138FC" w:rsidP="00D551CE">
            <w:pPr>
              <w:pStyle w:val="TAH"/>
            </w:pPr>
            <w:r>
              <w:t>Bit 1</w:t>
            </w:r>
          </w:p>
        </w:tc>
      </w:tr>
      <w:tr w:rsidR="007138FC" w14:paraId="50020B1A" w14:textId="77777777" w:rsidTr="00D551CE">
        <w:tc>
          <w:tcPr>
            <w:tcW w:w="2990" w:type="pct"/>
            <w:gridSpan w:val="5"/>
          </w:tcPr>
          <w:p w14:paraId="65EE0A89" w14:textId="77777777" w:rsidR="007138FC" w:rsidRDefault="007138FC" w:rsidP="00D551CE">
            <w:pPr>
              <w:pStyle w:val="TAC"/>
            </w:pPr>
            <w:r>
              <w:t>Spare</w:t>
            </w:r>
          </w:p>
        </w:tc>
        <w:tc>
          <w:tcPr>
            <w:tcW w:w="667" w:type="pct"/>
          </w:tcPr>
          <w:p w14:paraId="781708A0" w14:textId="77777777" w:rsidR="007138FC" w:rsidRDefault="007138FC" w:rsidP="00D551CE">
            <w:pPr>
              <w:pStyle w:val="TAC"/>
            </w:pPr>
            <w:r>
              <w:t>Iu-UP</w:t>
            </w:r>
          </w:p>
        </w:tc>
        <w:tc>
          <w:tcPr>
            <w:tcW w:w="746" w:type="pct"/>
          </w:tcPr>
          <w:p w14:paraId="26B2E0AE" w14:textId="77777777" w:rsidR="007138FC" w:rsidRDefault="007138FC" w:rsidP="00D551CE">
            <w:pPr>
              <w:pStyle w:val="TAC"/>
            </w:pPr>
            <w:r>
              <w:t>Nb-UP</w:t>
            </w:r>
          </w:p>
        </w:tc>
        <w:tc>
          <w:tcPr>
            <w:tcW w:w="598" w:type="pct"/>
          </w:tcPr>
          <w:p w14:paraId="3762451C" w14:textId="77777777" w:rsidR="007138FC" w:rsidRDefault="007138FC" w:rsidP="00D551CE">
            <w:pPr>
              <w:pStyle w:val="TAC"/>
            </w:pPr>
            <w:r>
              <w:t>Mc</w:t>
            </w:r>
          </w:p>
        </w:tc>
      </w:tr>
    </w:tbl>
    <w:p w14:paraId="7970CCAB" w14:textId="77777777" w:rsidR="007138FC" w:rsidRDefault="007138FC" w:rsidP="007138F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7138FC" w14:paraId="061C445A" w14:textId="77777777" w:rsidTr="00D551CE">
        <w:tc>
          <w:tcPr>
            <w:tcW w:w="5000" w:type="pct"/>
            <w:gridSpan w:val="8"/>
            <w:shd w:val="clear" w:color="auto" w:fill="CCCCCC"/>
          </w:tcPr>
          <w:p w14:paraId="7768AF5C" w14:textId="77777777" w:rsidR="007138FC" w:rsidRDefault="007138FC" w:rsidP="00D551CE">
            <w:pPr>
              <w:pStyle w:val="TAH"/>
            </w:pPr>
            <w:r>
              <w:t>GGSN</w:t>
            </w:r>
          </w:p>
        </w:tc>
      </w:tr>
      <w:tr w:rsidR="007138FC" w14:paraId="4A078A70" w14:textId="77777777" w:rsidTr="00D551CE">
        <w:tc>
          <w:tcPr>
            <w:tcW w:w="625" w:type="pct"/>
            <w:shd w:val="clear" w:color="auto" w:fill="CCCCCC"/>
          </w:tcPr>
          <w:p w14:paraId="0576E1C7" w14:textId="77777777" w:rsidR="007138FC" w:rsidRDefault="007138FC" w:rsidP="00D551CE">
            <w:pPr>
              <w:pStyle w:val="TAH"/>
            </w:pPr>
            <w:r>
              <w:t>Bit 8</w:t>
            </w:r>
          </w:p>
        </w:tc>
        <w:tc>
          <w:tcPr>
            <w:tcW w:w="625" w:type="pct"/>
            <w:shd w:val="clear" w:color="auto" w:fill="CCCCCC"/>
          </w:tcPr>
          <w:p w14:paraId="3CC041CC" w14:textId="77777777" w:rsidR="007138FC" w:rsidRDefault="007138FC" w:rsidP="00D551CE">
            <w:pPr>
              <w:pStyle w:val="TAH"/>
            </w:pPr>
            <w:r>
              <w:t>Bit 7</w:t>
            </w:r>
          </w:p>
        </w:tc>
        <w:tc>
          <w:tcPr>
            <w:tcW w:w="625" w:type="pct"/>
            <w:shd w:val="clear" w:color="auto" w:fill="CCCCCC"/>
          </w:tcPr>
          <w:p w14:paraId="36A8F2EC" w14:textId="77777777" w:rsidR="007138FC" w:rsidRDefault="007138FC" w:rsidP="00D551CE">
            <w:pPr>
              <w:pStyle w:val="TAH"/>
            </w:pPr>
            <w:r>
              <w:t>Bit 6</w:t>
            </w:r>
          </w:p>
        </w:tc>
        <w:tc>
          <w:tcPr>
            <w:tcW w:w="625" w:type="pct"/>
            <w:shd w:val="clear" w:color="auto" w:fill="CCCCCC"/>
          </w:tcPr>
          <w:p w14:paraId="0A7C09F9" w14:textId="77777777" w:rsidR="007138FC" w:rsidRDefault="007138FC" w:rsidP="00D551CE">
            <w:pPr>
              <w:pStyle w:val="TAH"/>
            </w:pPr>
            <w:r>
              <w:t>Bit 5</w:t>
            </w:r>
          </w:p>
        </w:tc>
        <w:tc>
          <w:tcPr>
            <w:tcW w:w="625" w:type="pct"/>
            <w:shd w:val="clear" w:color="auto" w:fill="CCCCCC"/>
          </w:tcPr>
          <w:p w14:paraId="53975ED0" w14:textId="77777777" w:rsidR="007138FC" w:rsidRDefault="007138FC" w:rsidP="00D551CE">
            <w:pPr>
              <w:pStyle w:val="TAH"/>
            </w:pPr>
            <w:r>
              <w:t>Bit 4</w:t>
            </w:r>
          </w:p>
        </w:tc>
        <w:tc>
          <w:tcPr>
            <w:tcW w:w="625" w:type="pct"/>
            <w:shd w:val="clear" w:color="auto" w:fill="CCCCCC"/>
          </w:tcPr>
          <w:p w14:paraId="711D24BB" w14:textId="77777777" w:rsidR="007138FC" w:rsidRDefault="007138FC" w:rsidP="00D551CE">
            <w:pPr>
              <w:pStyle w:val="TAH"/>
            </w:pPr>
            <w:r>
              <w:t>Bit 3</w:t>
            </w:r>
          </w:p>
        </w:tc>
        <w:tc>
          <w:tcPr>
            <w:tcW w:w="625" w:type="pct"/>
            <w:shd w:val="clear" w:color="auto" w:fill="CCCCCC"/>
          </w:tcPr>
          <w:p w14:paraId="06170B9B" w14:textId="77777777" w:rsidR="007138FC" w:rsidRDefault="007138FC" w:rsidP="00D551CE">
            <w:pPr>
              <w:pStyle w:val="TAH"/>
            </w:pPr>
            <w:r>
              <w:t>Bit 2</w:t>
            </w:r>
          </w:p>
        </w:tc>
        <w:tc>
          <w:tcPr>
            <w:tcW w:w="625" w:type="pct"/>
            <w:shd w:val="clear" w:color="auto" w:fill="CCCCCC"/>
          </w:tcPr>
          <w:p w14:paraId="3D24DB8D" w14:textId="77777777" w:rsidR="007138FC" w:rsidRDefault="007138FC" w:rsidP="00D551CE">
            <w:pPr>
              <w:pStyle w:val="TAH"/>
            </w:pPr>
            <w:r>
              <w:t>Bit 1</w:t>
            </w:r>
          </w:p>
        </w:tc>
      </w:tr>
      <w:tr w:rsidR="007138FC" w14:paraId="409CB438" w14:textId="77777777" w:rsidTr="00D551CE">
        <w:tc>
          <w:tcPr>
            <w:tcW w:w="3125" w:type="pct"/>
            <w:gridSpan w:val="5"/>
            <w:shd w:val="clear" w:color="auto" w:fill="auto"/>
          </w:tcPr>
          <w:p w14:paraId="1E56B8D7" w14:textId="77777777" w:rsidR="007138FC" w:rsidRDefault="007138FC" w:rsidP="00D551CE">
            <w:pPr>
              <w:pStyle w:val="TAH"/>
              <w:rPr>
                <w:b w:val="0"/>
              </w:rPr>
            </w:pPr>
            <w:r>
              <w:rPr>
                <w:b w:val="0"/>
              </w:rPr>
              <w:t>spare</w:t>
            </w:r>
          </w:p>
        </w:tc>
        <w:tc>
          <w:tcPr>
            <w:tcW w:w="625" w:type="pct"/>
            <w:shd w:val="clear" w:color="auto" w:fill="auto"/>
          </w:tcPr>
          <w:p w14:paraId="7FFDD4E3" w14:textId="77777777" w:rsidR="007138FC" w:rsidRDefault="007138FC" w:rsidP="00D551CE">
            <w:pPr>
              <w:pStyle w:val="TAH"/>
              <w:rPr>
                <w:b w:val="0"/>
              </w:rPr>
            </w:pPr>
            <w:r>
              <w:rPr>
                <w:b w:val="0"/>
              </w:rPr>
              <w:t>Gmb</w:t>
            </w:r>
          </w:p>
        </w:tc>
        <w:tc>
          <w:tcPr>
            <w:tcW w:w="625" w:type="pct"/>
            <w:shd w:val="clear" w:color="auto" w:fill="auto"/>
          </w:tcPr>
          <w:p w14:paraId="47DCFEED" w14:textId="77777777" w:rsidR="007138FC" w:rsidRDefault="007138FC" w:rsidP="00D551CE">
            <w:pPr>
              <w:pStyle w:val="TAC"/>
            </w:pPr>
            <w:r>
              <w:t>Gi</w:t>
            </w:r>
          </w:p>
        </w:tc>
        <w:tc>
          <w:tcPr>
            <w:tcW w:w="625" w:type="pct"/>
            <w:shd w:val="clear" w:color="auto" w:fill="auto"/>
          </w:tcPr>
          <w:p w14:paraId="042CAAAF" w14:textId="77777777" w:rsidR="007138FC" w:rsidRDefault="007138FC" w:rsidP="00D551CE">
            <w:pPr>
              <w:pStyle w:val="TAC"/>
            </w:pPr>
            <w:r>
              <w:t>Gn</w:t>
            </w:r>
          </w:p>
        </w:tc>
      </w:tr>
    </w:tbl>
    <w:p w14:paraId="56BAAE78" w14:textId="77777777" w:rsidR="007138FC" w:rsidRDefault="007138FC" w:rsidP="007138F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7138FC" w14:paraId="49476CD8" w14:textId="77777777" w:rsidTr="00D551CE">
        <w:tc>
          <w:tcPr>
            <w:tcW w:w="5000" w:type="pct"/>
            <w:gridSpan w:val="8"/>
            <w:shd w:val="clear" w:color="auto" w:fill="CCCCCC"/>
          </w:tcPr>
          <w:p w14:paraId="52C42189" w14:textId="77777777" w:rsidR="007138FC" w:rsidRDefault="007138FC" w:rsidP="00D551CE">
            <w:pPr>
              <w:pStyle w:val="TAH"/>
            </w:pPr>
            <w:r>
              <w:t>RNC</w:t>
            </w:r>
          </w:p>
        </w:tc>
      </w:tr>
      <w:tr w:rsidR="007138FC" w14:paraId="34F9E92D" w14:textId="77777777" w:rsidTr="00D551CE">
        <w:tc>
          <w:tcPr>
            <w:tcW w:w="625" w:type="pct"/>
            <w:shd w:val="clear" w:color="auto" w:fill="CCCCCC"/>
          </w:tcPr>
          <w:p w14:paraId="54277FC5" w14:textId="77777777" w:rsidR="007138FC" w:rsidRDefault="007138FC" w:rsidP="00D551CE">
            <w:pPr>
              <w:pStyle w:val="TAH"/>
            </w:pPr>
            <w:r>
              <w:t>Bit 8</w:t>
            </w:r>
          </w:p>
        </w:tc>
        <w:tc>
          <w:tcPr>
            <w:tcW w:w="625" w:type="pct"/>
            <w:shd w:val="clear" w:color="auto" w:fill="CCCCCC"/>
          </w:tcPr>
          <w:p w14:paraId="0A5D9896" w14:textId="77777777" w:rsidR="007138FC" w:rsidRDefault="007138FC" w:rsidP="00D551CE">
            <w:pPr>
              <w:pStyle w:val="TAH"/>
            </w:pPr>
            <w:r>
              <w:t>Bit 7</w:t>
            </w:r>
          </w:p>
        </w:tc>
        <w:tc>
          <w:tcPr>
            <w:tcW w:w="625" w:type="pct"/>
            <w:shd w:val="clear" w:color="auto" w:fill="CCCCCC"/>
          </w:tcPr>
          <w:p w14:paraId="43B37B2C" w14:textId="77777777" w:rsidR="007138FC" w:rsidRDefault="007138FC" w:rsidP="00D551CE">
            <w:pPr>
              <w:pStyle w:val="TAH"/>
            </w:pPr>
            <w:r>
              <w:t>Bit 6</w:t>
            </w:r>
          </w:p>
        </w:tc>
        <w:tc>
          <w:tcPr>
            <w:tcW w:w="625" w:type="pct"/>
            <w:shd w:val="clear" w:color="auto" w:fill="CCCCCC"/>
          </w:tcPr>
          <w:p w14:paraId="5789282A" w14:textId="77777777" w:rsidR="007138FC" w:rsidRDefault="007138FC" w:rsidP="00D551CE">
            <w:pPr>
              <w:pStyle w:val="TAH"/>
            </w:pPr>
            <w:r>
              <w:t>Bit 5</w:t>
            </w:r>
          </w:p>
        </w:tc>
        <w:tc>
          <w:tcPr>
            <w:tcW w:w="625" w:type="pct"/>
            <w:shd w:val="clear" w:color="auto" w:fill="CCCCCC"/>
          </w:tcPr>
          <w:p w14:paraId="43D6C3A6" w14:textId="77777777" w:rsidR="007138FC" w:rsidRDefault="007138FC" w:rsidP="00D551CE">
            <w:pPr>
              <w:pStyle w:val="TAH"/>
            </w:pPr>
            <w:r>
              <w:t>Bit 4</w:t>
            </w:r>
          </w:p>
        </w:tc>
        <w:tc>
          <w:tcPr>
            <w:tcW w:w="625" w:type="pct"/>
            <w:shd w:val="clear" w:color="auto" w:fill="CCCCCC"/>
          </w:tcPr>
          <w:p w14:paraId="211CA2D4" w14:textId="77777777" w:rsidR="007138FC" w:rsidRDefault="007138FC" w:rsidP="00D551CE">
            <w:pPr>
              <w:pStyle w:val="TAH"/>
            </w:pPr>
            <w:r>
              <w:t>Bit 3</w:t>
            </w:r>
          </w:p>
        </w:tc>
        <w:tc>
          <w:tcPr>
            <w:tcW w:w="625" w:type="pct"/>
            <w:shd w:val="clear" w:color="auto" w:fill="CCCCCC"/>
          </w:tcPr>
          <w:p w14:paraId="629F6B97" w14:textId="77777777" w:rsidR="007138FC" w:rsidRDefault="007138FC" w:rsidP="00D551CE">
            <w:pPr>
              <w:pStyle w:val="TAH"/>
            </w:pPr>
            <w:r>
              <w:t>Bit 2</w:t>
            </w:r>
          </w:p>
        </w:tc>
        <w:tc>
          <w:tcPr>
            <w:tcW w:w="625" w:type="pct"/>
            <w:shd w:val="clear" w:color="auto" w:fill="CCCCCC"/>
          </w:tcPr>
          <w:p w14:paraId="18EF7220" w14:textId="77777777" w:rsidR="007138FC" w:rsidRDefault="007138FC" w:rsidP="00D551CE">
            <w:pPr>
              <w:pStyle w:val="TAH"/>
            </w:pPr>
            <w:r>
              <w:t>Bit 1</w:t>
            </w:r>
          </w:p>
        </w:tc>
      </w:tr>
      <w:tr w:rsidR="007138FC" w14:paraId="39D50C16" w14:textId="77777777" w:rsidTr="00D551CE">
        <w:tc>
          <w:tcPr>
            <w:tcW w:w="2500" w:type="pct"/>
            <w:gridSpan w:val="4"/>
          </w:tcPr>
          <w:p w14:paraId="72733BFC" w14:textId="77777777" w:rsidR="007138FC" w:rsidRDefault="007138FC" w:rsidP="00D551CE">
            <w:pPr>
              <w:pStyle w:val="TAC"/>
            </w:pPr>
            <w:r>
              <w:t>Spare</w:t>
            </w:r>
          </w:p>
        </w:tc>
        <w:tc>
          <w:tcPr>
            <w:tcW w:w="625" w:type="pct"/>
          </w:tcPr>
          <w:p w14:paraId="49D12E2E" w14:textId="77777777" w:rsidR="007138FC" w:rsidRDefault="007138FC" w:rsidP="00D551CE">
            <w:pPr>
              <w:pStyle w:val="TAC"/>
            </w:pPr>
            <w:r>
              <w:t>Uu</w:t>
            </w:r>
          </w:p>
        </w:tc>
        <w:tc>
          <w:tcPr>
            <w:tcW w:w="625" w:type="pct"/>
          </w:tcPr>
          <w:p w14:paraId="78E56975" w14:textId="77777777" w:rsidR="007138FC" w:rsidRDefault="007138FC" w:rsidP="00D551CE">
            <w:pPr>
              <w:pStyle w:val="TAC"/>
            </w:pPr>
            <w:r>
              <w:t>Iub</w:t>
            </w:r>
          </w:p>
        </w:tc>
        <w:tc>
          <w:tcPr>
            <w:tcW w:w="625" w:type="pct"/>
          </w:tcPr>
          <w:p w14:paraId="140BAA0A" w14:textId="77777777" w:rsidR="007138FC" w:rsidRDefault="007138FC" w:rsidP="00D551CE">
            <w:pPr>
              <w:pStyle w:val="TAC"/>
            </w:pPr>
            <w:r>
              <w:t>Iur</w:t>
            </w:r>
          </w:p>
        </w:tc>
        <w:tc>
          <w:tcPr>
            <w:tcW w:w="625" w:type="pct"/>
          </w:tcPr>
          <w:p w14:paraId="1E86F0EA" w14:textId="77777777" w:rsidR="007138FC" w:rsidRDefault="007138FC" w:rsidP="00D551CE">
            <w:pPr>
              <w:pStyle w:val="TAC"/>
            </w:pPr>
            <w:r>
              <w:t>Iu</w:t>
            </w:r>
          </w:p>
        </w:tc>
      </w:tr>
    </w:tbl>
    <w:p w14:paraId="3D3D81FB" w14:textId="77777777" w:rsidR="007138FC" w:rsidRDefault="007138FC" w:rsidP="007138F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7138FC" w14:paraId="377191E5" w14:textId="77777777" w:rsidTr="00D551CE">
        <w:tc>
          <w:tcPr>
            <w:tcW w:w="5000" w:type="pct"/>
            <w:gridSpan w:val="8"/>
            <w:shd w:val="clear" w:color="auto" w:fill="CCCCCC"/>
          </w:tcPr>
          <w:p w14:paraId="7BB059CA" w14:textId="77777777" w:rsidR="007138FC" w:rsidRDefault="007138FC" w:rsidP="00D551CE">
            <w:pPr>
              <w:pStyle w:val="TAH"/>
            </w:pPr>
            <w:r>
              <w:t>BM-SC</w:t>
            </w:r>
          </w:p>
        </w:tc>
      </w:tr>
      <w:tr w:rsidR="007138FC" w14:paraId="64A2F259" w14:textId="77777777" w:rsidTr="00D551CE">
        <w:tc>
          <w:tcPr>
            <w:tcW w:w="625" w:type="pct"/>
            <w:shd w:val="clear" w:color="auto" w:fill="CCCCCC"/>
          </w:tcPr>
          <w:p w14:paraId="1AF6CD3E" w14:textId="77777777" w:rsidR="007138FC" w:rsidRDefault="007138FC" w:rsidP="00D551CE">
            <w:pPr>
              <w:pStyle w:val="TAH"/>
            </w:pPr>
            <w:r>
              <w:t>Bit 8</w:t>
            </w:r>
          </w:p>
        </w:tc>
        <w:tc>
          <w:tcPr>
            <w:tcW w:w="625" w:type="pct"/>
            <w:shd w:val="clear" w:color="auto" w:fill="CCCCCC"/>
          </w:tcPr>
          <w:p w14:paraId="092C8F34" w14:textId="77777777" w:rsidR="007138FC" w:rsidRDefault="007138FC" w:rsidP="00D551CE">
            <w:pPr>
              <w:pStyle w:val="TAH"/>
            </w:pPr>
            <w:r>
              <w:t>Bit 7</w:t>
            </w:r>
          </w:p>
        </w:tc>
        <w:tc>
          <w:tcPr>
            <w:tcW w:w="625" w:type="pct"/>
            <w:shd w:val="clear" w:color="auto" w:fill="CCCCCC"/>
          </w:tcPr>
          <w:p w14:paraId="0D7E82E7" w14:textId="77777777" w:rsidR="007138FC" w:rsidRDefault="007138FC" w:rsidP="00D551CE">
            <w:pPr>
              <w:pStyle w:val="TAH"/>
            </w:pPr>
            <w:r>
              <w:t>Bit 6</w:t>
            </w:r>
          </w:p>
        </w:tc>
        <w:tc>
          <w:tcPr>
            <w:tcW w:w="625" w:type="pct"/>
            <w:shd w:val="clear" w:color="auto" w:fill="CCCCCC"/>
          </w:tcPr>
          <w:p w14:paraId="4970968F" w14:textId="77777777" w:rsidR="007138FC" w:rsidRDefault="007138FC" w:rsidP="00D551CE">
            <w:pPr>
              <w:pStyle w:val="TAH"/>
            </w:pPr>
            <w:r>
              <w:t>Bit 5</w:t>
            </w:r>
          </w:p>
        </w:tc>
        <w:tc>
          <w:tcPr>
            <w:tcW w:w="625" w:type="pct"/>
            <w:shd w:val="clear" w:color="auto" w:fill="CCCCCC"/>
          </w:tcPr>
          <w:p w14:paraId="7F4CC017" w14:textId="77777777" w:rsidR="007138FC" w:rsidRDefault="007138FC" w:rsidP="00D551CE">
            <w:pPr>
              <w:pStyle w:val="TAH"/>
            </w:pPr>
            <w:r>
              <w:t>Bit 4</w:t>
            </w:r>
          </w:p>
        </w:tc>
        <w:tc>
          <w:tcPr>
            <w:tcW w:w="625" w:type="pct"/>
            <w:shd w:val="clear" w:color="auto" w:fill="CCCCCC"/>
          </w:tcPr>
          <w:p w14:paraId="3E7231E2" w14:textId="77777777" w:rsidR="007138FC" w:rsidRDefault="007138FC" w:rsidP="00D551CE">
            <w:pPr>
              <w:pStyle w:val="TAH"/>
            </w:pPr>
            <w:r>
              <w:t>Bit 3</w:t>
            </w:r>
          </w:p>
        </w:tc>
        <w:tc>
          <w:tcPr>
            <w:tcW w:w="625" w:type="pct"/>
            <w:shd w:val="clear" w:color="auto" w:fill="CCCCCC"/>
          </w:tcPr>
          <w:p w14:paraId="3DF08AEF" w14:textId="77777777" w:rsidR="007138FC" w:rsidRDefault="007138FC" w:rsidP="00D551CE">
            <w:pPr>
              <w:pStyle w:val="TAH"/>
            </w:pPr>
            <w:r>
              <w:t>Bit 2</w:t>
            </w:r>
          </w:p>
        </w:tc>
        <w:tc>
          <w:tcPr>
            <w:tcW w:w="625" w:type="pct"/>
            <w:shd w:val="clear" w:color="auto" w:fill="CCCCCC"/>
          </w:tcPr>
          <w:p w14:paraId="500ED8E0" w14:textId="77777777" w:rsidR="007138FC" w:rsidRDefault="007138FC" w:rsidP="00D551CE">
            <w:pPr>
              <w:pStyle w:val="TAH"/>
            </w:pPr>
            <w:r>
              <w:t>Bit 1</w:t>
            </w:r>
          </w:p>
        </w:tc>
      </w:tr>
      <w:tr w:rsidR="007138FC" w14:paraId="036AECA3" w14:textId="77777777" w:rsidTr="00D551CE">
        <w:tc>
          <w:tcPr>
            <w:tcW w:w="4375" w:type="pct"/>
            <w:gridSpan w:val="7"/>
          </w:tcPr>
          <w:p w14:paraId="5A382C87" w14:textId="77777777" w:rsidR="007138FC" w:rsidRDefault="007138FC" w:rsidP="00D551CE">
            <w:pPr>
              <w:pStyle w:val="TAC"/>
            </w:pPr>
            <w:r>
              <w:t>spare</w:t>
            </w:r>
          </w:p>
        </w:tc>
        <w:tc>
          <w:tcPr>
            <w:tcW w:w="625" w:type="pct"/>
          </w:tcPr>
          <w:p w14:paraId="38111BF9" w14:textId="77777777" w:rsidR="007138FC" w:rsidRDefault="007138FC" w:rsidP="00D551CE">
            <w:pPr>
              <w:pStyle w:val="TAC"/>
            </w:pPr>
            <w:r>
              <w:t>Gmb</w:t>
            </w:r>
          </w:p>
        </w:tc>
      </w:tr>
    </w:tbl>
    <w:p w14:paraId="3804E023" w14:textId="77777777" w:rsidR="007138FC" w:rsidRDefault="007138FC" w:rsidP="007138F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3"/>
        <w:gridCol w:w="728"/>
        <w:gridCol w:w="306"/>
        <w:gridCol w:w="1456"/>
        <w:gridCol w:w="1543"/>
        <w:gridCol w:w="1471"/>
        <w:gridCol w:w="1032"/>
        <w:gridCol w:w="1032"/>
        <w:gridCol w:w="1028"/>
      </w:tblGrid>
      <w:tr w:rsidR="007138FC" w14:paraId="564A87D1" w14:textId="77777777" w:rsidTr="00D551CE">
        <w:tc>
          <w:tcPr>
            <w:tcW w:w="5000" w:type="pct"/>
            <w:gridSpan w:val="9"/>
            <w:tcBorders>
              <w:top w:val="single" w:sz="4" w:space="0" w:color="auto"/>
              <w:left w:val="single" w:sz="4" w:space="0" w:color="auto"/>
              <w:bottom w:val="single" w:sz="4" w:space="0" w:color="auto"/>
              <w:right w:val="single" w:sz="4" w:space="0" w:color="auto"/>
            </w:tcBorders>
            <w:shd w:val="clear" w:color="auto" w:fill="CCCCCC"/>
          </w:tcPr>
          <w:p w14:paraId="2E177E06" w14:textId="77777777" w:rsidR="007138FC" w:rsidRDefault="007138FC" w:rsidP="00D551CE">
            <w:pPr>
              <w:pStyle w:val="TAH"/>
            </w:pPr>
            <w:r>
              <w:t>MME</w:t>
            </w:r>
          </w:p>
        </w:tc>
      </w:tr>
      <w:tr w:rsidR="007138FC" w14:paraId="4FA6E887" w14:textId="77777777" w:rsidTr="00D551CE">
        <w:tc>
          <w:tcPr>
            <w:tcW w:w="536" w:type="pct"/>
            <w:tcBorders>
              <w:top w:val="single" w:sz="4" w:space="0" w:color="auto"/>
              <w:left w:val="single" w:sz="4" w:space="0" w:color="auto"/>
              <w:bottom w:val="single" w:sz="4" w:space="0" w:color="auto"/>
              <w:right w:val="single" w:sz="4" w:space="0" w:color="auto"/>
            </w:tcBorders>
            <w:shd w:val="clear" w:color="auto" w:fill="CCCCCC"/>
          </w:tcPr>
          <w:p w14:paraId="04493C63" w14:textId="77777777" w:rsidR="007138FC" w:rsidRDefault="007138FC" w:rsidP="00D551CE">
            <w:pPr>
              <w:pStyle w:val="TAH"/>
            </w:pPr>
            <w:r>
              <w:t>Bit 8</w:t>
            </w:r>
          </w:p>
        </w:tc>
        <w:tc>
          <w:tcPr>
            <w:tcW w:w="537" w:type="pct"/>
            <w:gridSpan w:val="2"/>
            <w:tcBorders>
              <w:top w:val="single" w:sz="4" w:space="0" w:color="auto"/>
              <w:left w:val="single" w:sz="4" w:space="0" w:color="auto"/>
              <w:bottom w:val="single" w:sz="4" w:space="0" w:color="auto"/>
              <w:right w:val="single" w:sz="4" w:space="0" w:color="auto"/>
            </w:tcBorders>
            <w:shd w:val="clear" w:color="auto" w:fill="CCCCCC"/>
          </w:tcPr>
          <w:p w14:paraId="089E652E" w14:textId="77777777" w:rsidR="007138FC" w:rsidRDefault="007138FC" w:rsidP="00D551CE">
            <w:pPr>
              <w:pStyle w:val="TAH"/>
            </w:pPr>
            <w:r>
              <w:t>Bit 7</w:t>
            </w:r>
          </w:p>
        </w:tc>
        <w:tc>
          <w:tcPr>
            <w:tcW w:w="756" w:type="pct"/>
            <w:tcBorders>
              <w:top w:val="single" w:sz="4" w:space="0" w:color="auto"/>
              <w:left w:val="single" w:sz="4" w:space="0" w:color="auto"/>
              <w:bottom w:val="single" w:sz="4" w:space="0" w:color="auto"/>
              <w:right w:val="single" w:sz="4" w:space="0" w:color="auto"/>
            </w:tcBorders>
            <w:shd w:val="clear" w:color="auto" w:fill="CCCCCC"/>
          </w:tcPr>
          <w:p w14:paraId="3F9C4691" w14:textId="77777777" w:rsidR="007138FC" w:rsidRDefault="007138FC" w:rsidP="00D551CE">
            <w:pPr>
              <w:pStyle w:val="TAH"/>
            </w:pPr>
            <w:r>
              <w:t>Bit 6</w:t>
            </w:r>
          </w:p>
        </w:tc>
        <w:tc>
          <w:tcPr>
            <w:tcW w:w="801" w:type="pct"/>
            <w:tcBorders>
              <w:top w:val="single" w:sz="4" w:space="0" w:color="auto"/>
              <w:left w:val="single" w:sz="4" w:space="0" w:color="auto"/>
              <w:bottom w:val="single" w:sz="4" w:space="0" w:color="auto"/>
              <w:right w:val="single" w:sz="4" w:space="0" w:color="auto"/>
            </w:tcBorders>
            <w:shd w:val="clear" w:color="auto" w:fill="CCCCCC"/>
          </w:tcPr>
          <w:p w14:paraId="694BECA2" w14:textId="77777777" w:rsidR="007138FC" w:rsidRDefault="007138FC" w:rsidP="00D551CE">
            <w:pPr>
              <w:pStyle w:val="TAH"/>
            </w:pPr>
            <w:r>
              <w:t>Bit 5</w:t>
            </w:r>
          </w:p>
        </w:tc>
        <w:tc>
          <w:tcPr>
            <w:tcW w:w="764" w:type="pct"/>
            <w:tcBorders>
              <w:top w:val="single" w:sz="4" w:space="0" w:color="auto"/>
              <w:left w:val="single" w:sz="4" w:space="0" w:color="auto"/>
              <w:bottom w:val="single" w:sz="4" w:space="0" w:color="auto"/>
              <w:right w:val="single" w:sz="4" w:space="0" w:color="auto"/>
            </w:tcBorders>
            <w:shd w:val="clear" w:color="auto" w:fill="CCCCCC"/>
          </w:tcPr>
          <w:p w14:paraId="20C1F964" w14:textId="77777777" w:rsidR="007138FC" w:rsidRDefault="007138FC" w:rsidP="00D551CE">
            <w:pPr>
              <w:pStyle w:val="TAH"/>
            </w:pPr>
            <w:r>
              <w:t>Bit 4</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4C893271" w14:textId="77777777" w:rsidR="007138FC" w:rsidRDefault="007138FC" w:rsidP="00D551CE">
            <w:pPr>
              <w:pStyle w:val="TAH"/>
            </w:pPr>
            <w:r>
              <w:t>Bit 3</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4660ECF8" w14:textId="77777777" w:rsidR="007138FC" w:rsidRDefault="007138FC" w:rsidP="00D551CE">
            <w:pPr>
              <w:pStyle w:val="TAH"/>
            </w:pPr>
            <w:r>
              <w:t>Bit 2</w:t>
            </w:r>
          </w:p>
        </w:tc>
        <w:tc>
          <w:tcPr>
            <w:tcW w:w="534" w:type="pct"/>
            <w:tcBorders>
              <w:top w:val="single" w:sz="4" w:space="0" w:color="auto"/>
              <w:left w:val="single" w:sz="4" w:space="0" w:color="auto"/>
              <w:bottom w:val="single" w:sz="4" w:space="0" w:color="auto"/>
              <w:right w:val="single" w:sz="4" w:space="0" w:color="auto"/>
            </w:tcBorders>
            <w:shd w:val="clear" w:color="auto" w:fill="CCCCCC"/>
          </w:tcPr>
          <w:p w14:paraId="0F6FD0B8" w14:textId="77777777" w:rsidR="007138FC" w:rsidRDefault="007138FC" w:rsidP="00D551CE">
            <w:pPr>
              <w:pStyle w:val="TAH"/>
            </w:pPr>
            <w:r>
              <w:t>Bit 1</w:t>
            </w:r>
          </w:p>
        </w:tc>
      </w:tr>
      <w:tr w:rsidR="007138FC" w14:paraId="5B7CDEDE" w14:textId="77777777" w:rsidTr="00D551CE">
        <w:trPr>
          <w:trHeight w:val="70"/>
        </w:trPr>
        <w:tc>
          <w:tcPr>
            <w:tcW w:w="914" w:type="pct"/>
            <w:gridSpan w:val="2"/>
            <w:tcBorders>
              <w:top w:val="single" w:sz="4" w:space="0" w:color="auto"/>
              <w:left w:val="single" w:sz="4" w:space="0" w:color="auto"/>
              <w:bottom w:val="single" w:sz="4" w:space="0" w:color="auto"/>
              <w:right w:val="single" w:sz="4" w:space="0" w:color="auto"/>
            </w:tcBorders>
          </w:tcPr>
          <w:p w14:paraId="51335A09" w14:textId="77777777" w:rsidR="007138FC" w:rsidRDefault="007138FC" w:rsidP="00D551CE">
            <w:pPr>
              <w:pStyle w:val="TAC"/>
            </w:pPr>
            <w:r>
              <w:t>Spare</w:t>
            </w:r>
          </w:p>
        </w:tc>
        <w:tc>
          <w:tcPr>
            <w:tcW w:w="915" w:type="pct"/>
            <w:gridSpan w:val="2"/>
            <w:tcBorders>
              <w:top w:val="single" w:sz="4" w:space="0" w:color="auto"/>
              <w:left w:val="single" w:sz="4" w:space="0" w:color="auto"/>
              <w:bottom w:val="single" w:sz="4" w:space="0" w:color="auto"/>
              <w:right w:val="single" w:sz="4" w:space="0" w:color="auto"/>
            </w:tcBorders>
          </w:tcPr>
          <w:p w14:paraId="3A11E0B0" w14:textId="77777777" w:rsidR="007138FC" w:rsidRDefault="007138FC" w:rsidP="00D551CE">
            <w:pPr>
              <w:pStyle w:val="TAC"/>
            </w:pPr>
            <w:r>
              <w:t>S13</w:t>
            </w:r>
          </w:p>
        </w:tc>
        <w:tc>
          <w:tcPr>
            <w:tcW w:w="801" w:type="pct"/>
            <w:tcBorders>
              <w:top w:val="single" w:sz="4" w:space="0" w:color="auto"/>
              <w:left w:val="single" w:sz="4" w:space="0" w:color="auto"/>
              <w:bottom w:val="single" w:sz="4" w:space="0" w:color="auto"/>
              <w:right w:val="single" w:sz="4" w:space="0" w:color="auto"/>
            </w:tcBorders>
          </w:tcPr>
          <w:p w14:paraId="5AE59C79" w14:textId="77777777" w:rsidR="007138FC" w:rsidRDefault="007138FC" w:rsidP="00D551CE">
            <w:pPr>
              <w:pStyle w:val="TAC"/>
            </w:pPr>
            <w:r>
              <w:t>S11</w:t>
            </w:r>
          </w:p>
        </w:tc>
        <w:tc>
          <w:tcPr>
            <w:tcW w:w="764" w:type="pct"/>
            <w:tcBorders>
              <w:top w:val="single" w:sz="4" w:space="0" w:color="auto"/>
              <w:left w:val="single" w:sz="4" w:space="0" w:color="auto"/>
              <w:bottom w:val="single" w:sz="4" w:space="0" w:color="auto"/>
              <w:right w:val="single" w:sz="4" w:space="0" w:color="auto"/>
            </w:tcBorders>
          </w:tcPr>
          <w:p w14:paraId="35B0B44F" w14:textId="77777777" w:rsidR="007138FC" w:rsidRDefault="007138FC" w:rsidP="00D551CE">
            <w:pPr>
              <w:pStyle w:val="TAC"/>
            </w:pPr>
            <w:r>
              <w:t>S10</w:t>
            </w:r>
          </w:p>
        </w:tc>
        <w:tc>
          <w:tcPr>
            <w:tcW w:w="536" w:type="pct"/>
            <w:tcBorders>
              <w:top w:val="single" w:sz="4" w:space="0" w:color="auto"/>
              <w:left w:val="single" w:sz="4" w:space="0" w:color="auto"/>
              <w:bottom w:val="single" w:sz="4" w:space="0" w:color="auto"/>
              <w:right w:val="single" w:sz="4" w:space="0" w:color="auto"/>
            </w:tcBorders>
          </w:tcPr>
          <w:p w14:paraId="5702192F" w14:textId="77777777" w:rsidR="007138FC" w:rsidRDefault="007138FC" w:rsidP="00D551CE">
            <w:pPr>
              <w:pStyle w:val="TAC"/>
            </w:pPr>
            <w:r>
              <w:t>S6a</w:t>
            </w:r>
          </w:p>
        </w:tc>
        <w:tc>
          <w:tcPr>
            <w:tcW w:w="536" w:type="pct"/>
            <w:tcBorders>
              <w:top w:val="single" w:sz="4" w:space="0" w:color="auto"/>
              <w:left w:val="single" w:sz="4" w:space="0" w:color="auto"/>
              <w:bottom w:val="single" w:sz="4" w:space="0" w:color="auto"/>
              <w:right w:val="single" w:sz="4" w:space="0" w:color="auto"/>
            </w:tcBorders>
          </w:tcPr>
          <w:p w14:paraId="068CFBCA" w14:textId="77777777" w:rsidR="007138FC" w:rsidRDefault="007138FC" w:rsidP="00D551CE">
            <w:pPr>
              <w:pStyle w:val="TAC"/>
            </w:pPr>
            <w:r>
              <w:t>S3</w:t>
            </w:r>
          </w:p>
        </w:tc>
        <w:tc>
          <w:tcPr>
            <w:tcW w:w="534" w:type="pct"/>
            <w:tcBorders>
              <w:top w:val="single" w:sz="4" w:space="0" w:color="auto"/>
              <w:left w:val="single" w:sz="4" w:space="0" w:color="auto"/>
              <w:bottom w:val="single" w:sz="4" w:space="0" w:color="auto"/>
              <w:right w:val="single" w:sz="4" w:space="0" w:color="auto"/>
            </w:tcBorders>
          </w:tcPr>
          <w:p w14:paraId="69A43472" w14:textId="77777777" w:rsidR="007138FC" w:rsidRDefault="007138FC" w:rsidP="00D551CE">
            <w:pPr>
              <w:pStyle w:val="TAC"/>
            </w:pPr>
            <w:r>
              <w:t>S1-MME</w:t>
            </w:r>
          </w:p>
        </w:tc>
      </w:tr>
    </w:tbl>
    <w:p w14:paraId="607EC23D" w14:textId="77777777" w:rsidR="007138FC" w:rsidRDefault="007138FC" w:rsidP="007138F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3"/>
        <w:gridCol w:w="1033"/>
        <w:gridCol w:w="1456"/>
        <w:gridCol w:w="1544"/>
        <w:gridCol w:w="1471"/>
        <w:gridCol w:w="1032"/>
        <w:gridCol w:w="1032"/>
        <w:gridCol w:w="1028"/>
      </w:tblGrid>
      <w:tr w:rsidR="007138FC" w14:paraId="4E6FB34C" w14:textId="77777777" w:rsidTr="00D551C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79EE84F5" w14:textId="77777777" w:rsidR="007138FC" w:rsidRDefault="007138FC" w:rsidP="00D551CE">
            <w:pPr>
              <w:pStyle w:val="TAH"/>
            </w:pPr>
            <w:r>
              <w:t>SGW</w:t>
            </w:r>
          </w:p>
        </w:tc>
      </w:tr>
      <w:tr w:rsidR="007138FC" w14:paraId="116D6EA5" w14:textId="77777777" w:rsidTr="00D551CE">
        <w:tc>
          <w:tcPr>
            <w:tcW w:w="536" w:type="pct"/>
            <w:tcBorders>
              <w:top w:val="single" w:sz="4" w:space="0" w:color="auto"/>
              <w:left w:val="single" w:sz="4" w:space="0" w:color="auto"/>
              <w:bottom w:val="single" w:sz="4" w:space="0" w:color="auto"/>
              <w:right w:val="single" w:sz="4" w:space="0" w:color="auto"/>
            </w:tcBorders>
            <w:shd w:val="clear" w:color="auto" w:fill="CCCCCC"/>
          </w:tcPr>
          <w:p w14:paraId="2E3E5409" w14:textId="77777777" w:rsidR="007138FC" w:rsidRDefault="007138FC" w:rsidP="00D551CE">
            <w:pPr>
              <w:pStyle w:val="TAH"/>
            </w:pPr>
            <w:r>
              <w:t>Bit 8</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282AA68D" w14:textId="77777777" w:rsidR="007138FC" w:rsidRDefault="007138FC" w:rsidP="00D551CE">
            <w:pPr>
              <w:pStyle w:val="TAH"/>
            </w:pPr>
            <w:r>
              <w:t>Bit 7</w:t>
            </w:r>
          </w:p>
        </w:tc>
        <w:tc>
          <w:tcPr>
            <w:tcW w:w="756" w:type="pct"/>
            <w:tcBorders>
              <w:top w:val="single" w:sz="4" w:space="0" w:color="auto"/>
              <w:left w:val="single" w:sz="4" w:space="0" w:color="auto"/>
              <w:bottom w:val="single" w:sz="4" w:space="0" w:color="auto"/>
              <w:right w:val="single" w:sz="4" w:space="0" w:color="auto"/>
            </w:tcBorders>
            <w:shd w:val="clear" w:color="auto" w:fill="CCCCCC"/>
          </w:tcPr>
          <w:p w14:paraId="07443B6E" w14:textId="77777777" w:rsidR="007138FC" w:rsidRDefault="007138FC" w:rsidP="00D551CE">
            <w:pPr>
              <w:pStyle w:val="TAH"/>
            </w:pPr>
            <w:r>
              <w:t>Bit 6</w:t>
            </w:r>
          </w:p>
        </w:tc>
        <w:tc>
          <w:tcPr>
            <w:tcW w:w="802" w:type="pct"/>
            <w:tcBorders>
              <w:top w:val="single" w:sz="4" w:space="0" w:color="auto"/>
              <w:left w:val="single" w:sz="4" w:space="0" w:color="auto"/>
              <w:bottom w:val="single" w:sz="4" w:space="0" w:color="auto"/>
              <w:right w:val="single" w:sz="4" w:space="0" w:color="auto"/>
            </w:tcBorders>
            <w:shd w:val="clear" w:color="auto" w:fill="CCCCCC"/>
          </w:tcPr>
          <w:p w14:paraId="5FA89405" w14:textId="77777777" w:rsidR="007138FC" w:rsidRDefault="007138FC" w:rsidP="00D551CE">
            <w:pPr>
              <w:pStyle w:val="TAH"/>
            </w:pPr>
            <w:r>
              <w:t>Bit 5</w:t>
            </w:r>
          </w:p>
        </w:tc>
        <w:tc>
          <w:tcPr>
            <w:tcW w:w="764" w:type="pct"/>
            <w:tcBorders>
              <w:top w:val="single" w:sz="4" w:space="0" w:color="auto"/>
              <w:left w:val="single" w:sz="4" w:space="0" w:color="auto"/>
              <w:bottom w:val="single" w:sz="4" w:space="0" w:color="auto"/>
              <w:right w:val="single" w:sz="4" w:space="0" w:color="auto"/>
            </w:tcBorders>
            <w:shd w:val="clear" w:color="auto" w:fill="CCCCCC"/>
          </w:tcPr>
          <w:p w14:paraId="61437255" w14:textId="77777777" w:rsidR="007138FC" w:rsidRDefault="007138FC" w:rsidP="00D551CE">
            <w:pPr>
              <w:pStyle w:val="TAH"/>
            </w:pPr>
            <w:r>
              <w:t>Bit 4</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73862402" w14:textId="77777777" w:rsidR="007138FC" w:rsidRDefault="007138FC" w:rsidP="00D551CE">
            <w:pPr>
              <w:pStyle w:val="TAH"/>
            </w:pPr>
            <w:r>
              <w:t>Bit 3</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7C20479A" w14:textId="77777777" w:rsidR="007138FC" w:rsidRDefault="007138FC" w:rsidP="00D551CE">
            <w:pPr>
              <w:pStyle w:val="TAH"/>
            </w:pPr>
            <w:r>
              <w:t>Bit 2</w:t>
            </w:r>
          </w:p>
        </w:tc>
        <w:tc>
          <w:tcPr>
            <w:tcW w:w="534" w:type="pct"/>
            <w:tcBorders>
              <w:top w:val="single" w:sz="4" w:space="0" w:color="auto"/>
              <w:left w:val="single" w:sz="4" w:space="0" w:color="auto"/>
              <w:bottom w:val="single" w:sz="4" w:space="0" w:color="auto"/>
              <w:right w:val="single" w:sz="4" w:space="0" w:color="auto"/>
            </w:tcBorders>
            <w:shd w:val="clear" w:color="auto" w:fill="CCCCCC"/>
          </w:tcPr>
          <w:p w14:paraId="7D67C7EB" w14:textId="77777777" w:rsidR="007138FC" w:rsidRDefault="007138FC" w:rsidP="00D551CE">
            <w:pPr>
              <w:pStyle w:val="TAH"/>
            </w:pPr>
            <w:r>
              <w:t>Bit 1</w:t>
            </w:r>
          </w:p>
        </w:tc>
      </w:tr>
      <w:tr w:rsidR="007138FC" w14:paraId="648532F1" w14:textId="77777777" w:rsidTr="00D551CE">
        <w:tc>
          <w:tcPr>
            <w:tcW w:w="1828" w:type="pct"/>
            <w:gridSpan w:val="3"/>
            <w:tcBorders>
              <w:top w:val="single" w:sz="4" w:space="0" w:color="auto"/>
              <w:left w:val="single" w:sz="4" w:space="0" w:color="auto"/>
              <w:bottom w:val="single" w:sz="4" w:space="0" w:color="auto"/>
              <w:right w:val="single" w:sz="4" w:space="0" w:color="auto"/>
            </w:tcBorders>
          </w:tcPr>
          <w:p w14:paraId="2E3A758D" w14:textId="77777777" w:rsidR="007138FC" w:rsidRDefault="007138FC" w:rsidP="00D551CE">
            <w:pPr>
              <w:pStyle w:val="TAC"/>
            </w:pPr>
            <w:r>
              <w:t>Spare</w:t>
            </w:r>
          </w:p>
        </w:tc>
        <w:tc>
          <w:tcPr>
            <w:tcW w:w="802" w:type="pct"/>
            <w:tcBorders>
              <w:top w:val="single" w:sz="4" w:space="0" w:color="auto"/>
              <w:left w:val="single" w:sz="4" w:space="0" w:color="auto"/>
              <w:bottom w:val="single" w:sz="4" w:space="0" w:color="auto"/>
              <w:right w:val="single" w:sz="4" w:space="0" w:color="auto"/>
            </w:tcBorders>
          </w:tcPr>
          <w:p w14:paraId="13BC7240" w14:textId="77777777" w:rsidR="007138FC" w:rsidRDefault="007138FC" w:rsidP="00D551CE">
            <w:pPr>
              <w:pStyle w:val="TAC"/>
            </w:pPr>
            <w:r>
              <w:t>Gxc</w:t>
            </w:r>
          </w:p>
        </w:tc>
        <w:tc>
          <w:tcPr>
            <w:tcW w:w="764" w:type="pct"/>
            <w:tcBorders>
              <w:top w:val="single" w:sz="4" w:space="0" w:color="auto"/>
              <w:left w:val="single" w:sz="4" w:space="0" w:color="auto"/>
              <w:bottom w:val="single" w:sz="4" w:space="0" w:color="auto"/>
              <w:right w:val="single" w:sz="4" w:space="0" w:color="auto"/>
            </w:tcBorders>
          </w:tcPr>
          <w:p w14:paraId="3F77B46D" w14:textId="77777777" w:rsidR="007138FC" w:rsidRDefault="007138FC" w:rsidP="00D551CE">
            <w:pPr>
              <w:pStyle w:val="TAC"/>
            </w:pPr>
            <w:r>
              <w:t>S11</w:t>
            </w:r>
          </w:p>
        </w:tc>
        <w:tc>
          <w:tcPr>
            <w:tcW w:w="536" w:type="pct"/>
            <w:tcBorders>
              <w:top w:val="single" w:sz="4" w:space="0" w:color="auto"/>
              <w:left w:val="single" w:sz="4" w:space="0" w:color="auto"/>
              <w:bottom w:val="single" w:sz="4" w:space="0" w:color="auto"/>
              <w:right w:val="single" w:sz="4" w:space="0" w:color="auto"/>
            </w:tcBorders>
          </w:tcPr>
          <w:p w14:paraId="6E5195C2" w14:textId="77777777" w:rsidR="007138FC" w:rsidRDefault="007138FC" w:rsidP="00D551CE">
            <w:pPr>
              <w:pStyle w:val="TAC"/>
            </w:pPr>
            <w:r>
              <w:t>S8b</w:t>
            </w:r>
          </w:p>
        </w:tc>
        <w:tc>
          <w:tcPr>
            <w:tcW w:w="536" w:type="pct"/>
            <w:tcBorders>
              <w:top w:val="single" w:sz="4" w:space="0" w:color="auto"/>
              <w:left w:val="single" w:sz="4" w:space="0" w:color="auto"/>
              <w:bottom w:val="single" w:sz="4" w:space="0" w:color="auto"/>
              <w:right w:val="single" w:sz="4" w:space="0" w:color="auto"/>
            </w:tcBorders>
          </w:tcPr>
          <w:p w14:paraId="4AEB1D5A" w14:textId="77777777" w:rsidR="007138FC" w:rsidRDefault="007138FC" w:rsidP="00D551CE">
            <w:pPr>
              <w:pStyle w:val="TAC"/>
            </w:pPr>
            <w:r>
              <w:t>S5</w:t>
            </w:r>
          </w:p>
        </w:tc>
        <w:tc>
          <w:tcPr>
            <w:tcW w:w="534" w:type="pct"/>
            <w:tcBorders>
              <w:top w:val="single" w:sz="4" w:space="0" w:color="auto"/>
              <w:left w:val="single" w:sz="4" w:space="0" w:color="auto"/>
              <w:bottom w:val="single" w:sz="4" w:space="0" w:color="auto"/>
              <w:right w:val="single" w:sz="4" w:space="0" w:color="auto"/>
            </w:tcBorders>
          </w:tcPr>
          <w:p w14:paraId="38D1D27F" w14:textId="77777777" w:rsidR="007138FC" w:rsidRDefault="007138FC" w:rsidP="00D551CE">
            <w:pPr>
              <w:pStyle w:val="TAC"/>
            </w:pPr>
            <w:r>
              <w:t>S4</w:t>
            </w:r>
          </w:p>
        </w:tc>
      </w:tr>
    </w:tbl>
    <w:p w14:paraId="65003B77" w14:textId="77777777" w:rsidR="007138FC" w:rsidRDefault="007138FC" w:rsidP="007138F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3"/>
        <w:gridCol w:w="1032"/>
        <w:gridCol w:w="1456"/>
        <w:gridCol w:w="1543"/>
        <w:gridCol w:w="1471"/>
        <w:gridCol w:w="1032"/>
        <w:gridCol w:w="1032"/>
        <w:gridCol w:w="1030"/>
      </w:tblGrid>
      <w:tr w:rsidR="007138FC" w14:paraId="00E98A58" w14:textId="77777777" w:rsidTr="00D551C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54F61DFE" w14:textId="77777777" w:rsidR="007138FC" w:rsidRDefault="007138FC" w:rsidP="00D551CE">
            <w:pPr>
              <w:pStyle w:val="TAH"/>
            </w:pPr>
            <w:r>
              <w:t>PDN GW</w:t>
            </w:r>
          </w:p>
        </w:tc>
      </w:tr>
      <w:tr w:rsidR="007138FC" w14:paraId="11A7C3AD" w14:textId="77777777" w:rsidTr="00D551CE">
        <w:tc>
          <w:tcPr>
            <w:tcW w:w="536" w:type="pct"/>
            <w:tcBorders>
              <w:top w:val="single" w:sz="4" w:space="0" w:color="auto"/>
              <w:left w:val="single" w:sz="4" w:space="0" w:color="auto"/>
              <w:bottom w:val="single" w:sz="4" w:space="0" w:color="auto"/>
              <w:right w:val="single" w:sz="4" w:space="0" w:color="auto"/>
            </w:tcBorders>
            <w:shd w:val="clear" w:color="auto" w:fill="CCCCCC"/>
          </w:tcPr>
          <w:p w14:paraId="1A6D091E" w14:textId="77777777" w:rsidR="007138FC" w:rsidRDefault="007138FC" w:rsidP="00D551CE">
            <w:pPr>
              <w:pStyle w:val="TAH"/>
            </w:pPr>
            <w:r>
              <w:t>Bit 8</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640391C0" w14:textId="77777777" w:rsidR="007138FC" w:rsidRDefault="007138FC" w:rsidP="00D551CE">
            <w:pPr>
              <w:pStyle w:val="TAH"/>
            </w:pPr>
            <w:r>
              <w:t>Bit 7</w:t>
            </w:r>
          </w:p>
        </w:tc>
        <w:tc>
          <w:tcPr>
            <w:tcW w:w="756" w:type="pct"/>
            <w:tcBorders>
              <w:top w:val="single" w:sz="4" w:space="0" w:color="auto"/>
              <w:left w:val="single" w:sz="4" w:space="0" w:color="auto"/>
              <w:bottom w:val="single" w:sz="4" w:space="0" w:color="auto"/>
              <w:right w:val="single" w:sz="4" w:space="0" w:color="auto"/>
            </w:tcBorders>
            <w:shd w:val="clear" w:color="auto" w:fill="CCCCCC"/>
          </w:tcPr>
          <w:p w14:paraId="77FB4D86" w14:textId="77777777" w:rsidR="007138FC" w:rsidRDefault="007138FC" w:rsidP="00D551CE">
            <w:pPr>
              <w:pStyle w:val="TAH"/>
            </w:pPr>
            <w:r>
              <w:t>Bit 6</w:t>
            </w:r>
          </w:p>
        </w:tc>
        <w:tc>
          <w:tcPr>
            <w:tcW w:w="801" w:type="pct"/>
            <w:tcBorders>
              <w:top w:val="single" w:sz="4" w:space="0" w:color="auto"/>
              <w:left w:val="single" w:sz="4" w:space="0" w:color="auto"/>
              <w:bottom w:val="single" w:sz="4" w:space="0" w:color="auto"/>
              <w:right w:val="single" w:sz="4" w:space="0" w:color="auto"/>
            </w:tcBorders>
            <w:shd w:val="clear" w:color="auto" w:fill="CCCCCC"/>
          </w:tcPr>
          <w:p w14:paraId="7ED9FCDF" w14:textId="77777777" w:rsidR="007138FC" w:rsidRDefault="007138FC" w:rsidP="00D551CE">
            <w:pPr>
              <w:pStyle w:val="TAH"/>
            </w:pPr>
            <w:r>
              <w:t>Bit 5</w:t>
            </w:r>
          </w:p>
        </w:tc>
        <w:tc>
          <w:tcPr>
            <w:tcW w:w="764" w:type="pct"/>
            <w:tcBorders>
              <w:top w:val="single" w:sz="4" w:space="0" w:color="auto"/>
              <w:left w:val="single" w:sz="4" w:space="0" w:color="auto"/>
              <w:bottom w:val="single" w:sz="4" w:space="0" w:color="auto"/>
              <w:right w:val="single" w:sz="4" w:space="0" w:color="auto"/>
            </w:tcBorders>
            <w:shd w:val="clear" w:color="auto" w:fill="CCCCCC"/>
          </w:tcPr>
          <w:p w14:paraId="0BC6E622" w14:textId="77777777" w:rsidR="007138FC" w:rsidRDefault="007138FC" w:rsidP="00D551CE">
            <w:pPr>
              <w:pStyle w:val="TAH"/>
            </w:pPr>
            <w:r>
              <w:t>Bit 4</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68776836" w14:textId="77777777" w:rsidR="007138FC" w:rsidRDefault="007138FC" w:rsidP="00D551CE">
            <w:pPr>
              <w:pStyle w:val="TAH"/>
            </w:pPr>
            <w:r>
              <w:t>Bit 3</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47E5D2DB" w14:textId="77777777" w:rsidR="007138FC" w:rsidRDefault="007138FC" w:rsidP="00D551CE">
            <w:pPr>
              <w:pStyle w:val="TAH"/>
            </w:pPr>
            <w:r>
              <w:t>Bit 2</w:t>
            </w:r>
          </w:p>
        </w:tc>
        <w:tc>
          <w:tcPr>
            <w:tcW w:w="535" w:type="pct"/>
            <w:tcBorders>
              <w:top w:val="single" w:sz="4" w:space="0" w:color="auto"/>
              <w:left w:val="single" w:sz="4" w:space="0" w:color="auto"/>
              <w:bottom w:val="single" w:sz="4" w:space="0" w:color="auto"/>
              <w:right w:val="single" w:sz="4" w:space="0" w:color="auto"/>
            </w:tcBorders>
            <w:shd w:val="clear" w:color="auto" w:fill="CCCCCC"/>
          </w:tcPr>
          <w:p w14:paraId="56D70355" w14:textId="77777777" w:rsidR="007138FC" w:rsidRDefault="007138FC" w:rsidP="00D551CE">
            <w:pPr>
              <w:pStyle w:val="TAH"/>
            </w:pPr>
            <w:r>
              <w:t>Bit 1</w:t>
            </w:r>
          </w:p>
        </w:tc>
      </w:tr>
      <w:tr w:rsidR="007138FC" w14:paraId="15C5EF20" w14:textId="77777777" w:rsidTr="00D551CE">
        <w:tc>
          <w:tcPr>
            <w:tcW w:w="536" w:type="pct"/>
            <w:tcBorders>
              <w:top w:val="single" w:sz="4" w:space="0" w:color="auto"/>
              <w:left w:val="single" w:sz="4" w:space="0" w:color="auto"/>
              <w:bottom w:val="single" w:sz="4" w:space="0" w:color="auto"/>
              <w:right w:val="single" w:sz="4" w:space="0" w:color="auto"/>
            </w:tcBorders>
          </w:tcPr>
          <w:p w14:paraId="6C0A779F" w14:textId="77777777" w:rsidR="007138FC" w:rsidRDefault="007138FC" w:rsidP="00D551CE">
            <w:pPr>
              <w:pStyle w:val="TAC"/>
            </w:pPr>
            <w:r>
              <w:t>SGi</w:t>
            </w:r>
          </w:p>
        </w:tc>
        <w:tc>
          <w:tcPr>
            <w:tcW w:w="536" w:type="pct"/>
            <w:tcBorders>
              <w:top w:val="single" w:sz="4" w:space="0" w:color="auto"/>
              <w:left w:val="single" w:sz="4" w:space="0" w:color="auto"/>
              <w:bottom w:val="single" w:sz="4" w:space="0" w:color="auto"/>
              <w:right w:val="single" w:sz="4" w:space="0" w:color="auto"/>
            </w:tcBorders>
          </w:tcPr>
          <w:p w14:paraId="689BFC4E" w14:textId="77777777" w:rsidR="007138FC" w:rsidRDefault="007138FC" w:rsidP="00D551CE">
            <w:pPr>
              <w:pStyle w:val="TAC"/>
            </w:pPr>
            <w:r>
              <w:t>S8b</w:t>
            </w:r>
          </w:p>
        </w:tc>
        <w:tc>
          <w:tcPr>
            <w:tcW w:w="756" w:type="pct"/>
            <w:tcBorders>
              <w:top w:val="single" w:sz="4" w:space="0" w:color="auto"/>
              <w:left w:val="single" w:sz="4" w:space="0" w:color="auto"/>
              <w:bottom w:val="single" w:sz="4" w:space="0" w:color="auto"/>
              <w:right w:val="single" w:sz="4" w:space="0" w:color="auto"/>
            </w:tcBorders>
          </w:tcPr>
          <w:p w14:paraId="432B2BC1" w14:textId="77777777" w:rsidR="007138FC" w:rsidRDefault="007138FC" w:rsidP="00D551CE">
            <w:pPr>
              <w:pStyle w:val="TAC"/>
            </w:pPr>
            <w:r>
              <w:t>Gx</w:t>
            </w:r>
          </w:p>
        </w:tc>
        <w:tc>
          <w:tcPr>
            <w:tcW w:w="801" w:type="pct"/>
            <w:tcBorders>
              <w:top w:val="single" w:sz="4" w:space="0" w:color="auto"/>
              <w:left w:val="single" w:sz="4" w:space="0" w:color="auto"/>
              <w:bottom w:val="single" w:sz="4" w:space="0" w:color="auto"/>
              <w:right w:val="single" w:sz="4" w:space="0" w:color="auto"/>
            </w:tcBorders>
          </w:tcPr>
          <w:p w14:paraId="6A3A68C5" w14:textId="77777777" w:rsidR="007138FC" w:rsidRDefault="007138FC" w:rsidP="00D551CE">
            <w:pPr>
              <w:pStyle w:val="TAC"/>
            </w:pPr>
            <w:r>
              <w:t>S6b</w:t>
            </w:r>
          </w:p>
        </w:tc>
        <w:tc>
          <w:tcPr>
            <w:tcW w:w="764" w:type="pct"/>
            <w:tcBorders>
              <w:top w:val="single" w:sz="4" w:space="0" w:color="auto"/>
              <w:left w:val="single" w:sz="4" w:space="0" w:color="auto"/>
              <w:bottom w:val="single" w:sz="4" w:space="0" w:color="auto"/>
              <w:right w:val="single" w:sz="4" w:space="0" w:color="auto"/>
            </w:tcBorders>
          </w:tcPr>
          <w:p w14:paraId="5DD24FB7" w14:textId="77777777" w:rsidR="007138FC" w:rsidRDefault="007138FC" w:rsidP="00D551CE">
            <w:pPr>
              <w:pStyle w:val="TAC"/>
            </w:pPr>
            <w:r>
              <w:t>S5</w:t>
            </w:r>
          </w:p>
        </w:tc>
        <w:tc>
          <w:tcPr>
            <w:tcW w:w="536" w:type="pct"/>
            <w:tcBorders>
              <w:top w:val="single" w:sz="4" w:space="0" w:color="auto"/>
              <w:left w:val="single" w:sz="4" w:space="0" w:color="auto"/>
              <w:bottom w:val="single" w:sz="4" w:space="0" w:color="auto"/>
              <w:right w:val="single" w:sz="4" w:space="0" w:color="auto"/>
            </w:tcBorders>
          </w:tcPr>
          <w:p w14:paraId="68490CE0" w14:textId="77777777" w:rsidR="007138FC" w:rsidRDefault="007138FC" w:rsidP="00D551CE">
            <w:pPr>
              <w:pStyle w:val="TAC"/>
            </w:pPr>
            <w:r>
              <w:t>S2c</w:t>
            </w:r>
          </w:p>
        </w:tc>
        <w:tc>
          <w:tcPr>
            <w:tcW w:w="536" w:type="pct"/>
            <w:tcBorders>
              <w:top w:val="single" w:sz="4" w:space="0" w:color="auto"/>
              <w:left w:val="single" w:sz="4" w:space="0" w:color="auto"/>
              <w:bottom w:val="single" w:sz="4" w:space="0" w:color="auto"/>
              <w:right w:val="single" w:sz="4" w:space="0" w:color="auto"/>
            </w:tcBorders>
          </w:tcPr>
          <w:p w14:paraId="557FCEB5" w14:textId="77777777" w:rsidR="007138FC" w:rsidRDefault="007138FC" w:rsidP="00D551CE">
            <w:pPr>
              <w:pStyle w:val="TAC"/>
            </w:pPr>
            <w:r>
              <w:t>S2b</w:t>
            </w:r>
          </w:p>
        </w:tc>
        <w:tc>
          <w:tcPr>
            <w:tcW w:w="535" w:type="pct"/>
            <w:tcBorders>
              <w:top w:val="single" w:sz="4" w:space="0" w:color="auto"/>
              <w:left w:val="single" w:sz="4" w:space="0" w:color="auto"/>
              <w:bottom w:val="single" w:sz="4" w:space="0" w:color="auto"/>
              <w:right w:val="single" w:sz="4" w:space="0" w:color="auto"/>
            </w:tcBorders>
          </w:tcPr>
          <w:p w14:paraId="2329CDB9" w14:textId="77777777" w:rsidR="007138FC" w:rsidRDefault="007138FC" w:rsidP="00D551CE">
            <w:pPr>
              <w:pStyle w:val="TAC"/>
            </w:pPr>
            <w:r>
              <w:t>S2a</w:t>
            </w:r>
          </w:p>
        </w:tc>
      </w:tr>
    </w:tbl>
    <w:p w14:paraId="65736BF3" w14:textId="77777777" w:rsidR="007138FC" w:rsidRDefault="007138FC" w:rsidP="007138F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3"/>
        <w:gridCol w:w="1032"/>
        <w:gridCol w:w="1456"/>
        <w:gridCol w:w="1543"/>
        <w:gridCol w:w="1473"/>
        <w:gridCol w:w="1032"/>
        <w:gridCol w:w="845"/>
        <w:gridCol w:w="1215"/>
      </w:tblGrid>
      <w:tr w:rsidR="007138FC" w14:paraId="0147E992" w14:textId="77777777" w:rsidTr="00D551C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18013481" w14:textId="77777777" w:rsidR="007138FC" w:rsidRDefault="007138FC" w:rsidP="00D551CE">
            <w:pPr>
              <w:pStyle w:val="TAH"/>
            </w:pPr>
            <w:r w:rsidRPr="00C171F0">
              <w:rPr>
                <w:lang w:val="en-US"/>
              </w:rPr>
              <w:t>(eNB/en-gNB)</w:t>
            </w:r>
            <w:r w:rsidRPr="00C07AB0">
              <w:rPr>
                <w:lang w:val="en-US"/>
              </w:rPr>
              <w:t xml:space="preserve"> eNB(M</w:t>
            </w:r>
            <w:r>
              <w:rPr>
                <w:lang w:val="en-US"/>
              </w:rPr>
              <w:t xml:space="preserve">anagement </w:t>
            </w:r>
            <w:r w:rsidRPr="00C07AB0">
              <w:rPr>
                <w:lang w:val="en-US"/>
              </w:rPr>
              <w:t>B</w:t>
            </w:r>
            <w:r>
              <w:rPr>
                <w:lang w:val="en-US"/>
              </w:rPr>
              <w:t xml:space="preserve">ased </w:t>
            </w:r>
            <w:r w:rsidRPr="00C07AB0">
              <w:rPr>
                <w:lang w:val="en-US"/>
              </w:rPr>
              <w:t>A</w:t>
            </w:r>
            <w:r>
              <w:rPr>
                <w:lang w:val="en-US"/>
              </w:rPr>
              <w:t>ctivation</w:t>
            </w:r>
            <w:r w:rsidRPr="00C07AB0">
              <w:rPr>
                <w:lang w:val="en-US"/>
              </w:rPr>
              <w:t xml:space="preserve"> and S</w:t>
            </w:r>
            <w:r>
              <w:rPr>
                <w:lang w:val="en-US"/>
              </w:rPr>
              <w:t xml:space="preserve">ignaling </w:t>
            </w:r>
            <w:r w:rsidRPr="00C07AB0">
              <w:rPr>
                <w:lang w:val="en-US"/>
              </w:rPr>
              <w:t>B</w:t>
            </w:r>
            <w:r>
              <w:rPr>
                <w:lang w:val="en-US"/>
              </w:rPr>
              <w:t xml:space="preserve">ased </w:t>
            </w:r>
            <w:r w:rsidRPr="00C07AB0">
              <w:rPr>
                <w:lang w:val="en-US"/>
              </w:rPr>
              <w:t>A</w:t>
            </w:r>
            <w:r>
              <w:rPr>
                <w:lang w:val="en-US"/>
              </w:rPr>
              <w:t>ctivation</w:t>
            </w:r>
            <w:r w:rsidRPr="00C07AB0">
              <w:rPr>
                <w:lang w:val="en-US"/>
              </w:rPr>
              <w:t>)/gNB-CU-CP/gNB-CU-UP/gNB-DU (S</w:t>
            </w:r>
            <w:r>
              <w:rPr>
                <w:lang w:val="en-US"/>
              </w:rPr>
              <w:t xml:space="preserve">ignaling </w:t>
            </w:r>
            <w:r w:rsidRPr="00C07AB0">
              <w:rPr>
                <w:lang w:val="en-US"/>
              </w:rPr>
              <w:t>B</w:t>
            </w:r>
            <w:r>
              <w:rPr>
                <w:lang w:val="en-US"/>
              </w:rPr>
              <w:t xml:space="preserve">ased </w:t>
            </w:r>
            <w:r w:rsidRPr="00C07AB0">
              <w:rPr>
                <w:lang w:val="en-US"/>
              </w:rPr>
              <w:t>A</w:t>
            </w:r>
            <w:r>
              <w:rPr>
                <w:lang w:val="en-US"/>
              </w:rPr>
              <w:t>ctivation</w:t>
            </w:r>
            <w:r w:rsidRPr="00C07AB0">
              <w:rPr>
                <w:lang w:val="en-US"/>
              </w:rPr>
              <w:t xml:space="preserve"> only)</w:t>
            </w:r>
          </w:p>
        </w:tc>
      </w:tr>
      <w:tr w:rsidR="007138FC" w14:paraId="31D08491" w14:textId="77777777" w:rsidTr="00D551CE">
        <w:tc>
          <w:tcPr>
            <w:tcW w:w="536" w:type="pct"/>
            <w:tcBorders>
              <w:top w:val="single" w:sz="4" w:space="0" w:color="auto"/>
              <w:left w:val="single" w:sz="4" w:space="0" w:color="auto"/>
              <w:bottom w:val="single" w:sz="4" w:space="0" w:color="auto"/>
              <w:right w:val="single" w:sz="4" w:space="0" w:color="auto"/>
            </w:tcBorders>
            <w:shd w:val="clear" w:color="auto" w:fill="CCCCCC"/>
          </w:tcPr>
          <w:p w14:paraId="3ED83C10" w14:textId="77777777" w:rsidR="007138FC" w:rsidRDefault="007138FC" w:rsidP="00D551CE">
            <w:pPr>
              <w:pStyle w:val="TAH"/>
            </w:pPr>
            <w:r>
              <w:t>Bit 8</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08850A3C" w14:textId="77777777" w:rsidR="007138FC" w:rsidRDefault="007138FC" w:rsidP="00D551CE">
            <w:pPr>
              <w:pStyle w:val="TAH"/>
            </w:pPr>
            <w:r>
              <w:t>Bit 7</w:t>
            </w:r>
          </w:p>
        </w:tc>
        <w:tc>
          <w:tcPr>
            <w:tcW w:w="756" w:type="pct"/>
            <w:tcBorders>
              <w:top w:val="single" w:sz="4" w:space="0" w:color="auto"/>
              <w:left w:val="single" w:sz="4" w:space="0" w:color="auto"/>
              <w:bottom w:val="single" w:sz="4" w:space="0" w:color="auto"/>
              <w:right w:val="single" w:sz="4" w:space="0" w:color="auto"/>
            </w:tcBorders>
            <w:shd w:val="clear" w:color="auto" w:fill="CCCCCC"/>
          </w:tcPr>
          <w:p w14:paraId="72E64542" w14:textId="77777777" w:rsidR="007138FC" w:rsidRDefault="007138FC" w:rsidP="00D551CE">
            <w:pPr>
              <w:pStyle w:val="TAH"/>
            </w:pPr>
            <w:r>
              <w:t>Bit 6</w:t>
            </w:r>
          </w:p>
        </w:tc>
        <w:tc>
          <w:tcPr>
            <w:tcW w:w="801" w:type="pct"/>
            <w:tcBorders>
              <w:top w:val="single" w:sz="4" w:space="0" w:color="auto"/>
              <w:left w:val="single" w:sz="4" w:space="0" w:color="auto"/>
              <w:bottom w:val="single" w:sz="4" w:space="0" w:color="auto"/>
              <w:right w:val="single" w:sz="4" w:space="0" w:color="auto"/>
            </w:tcBorders>
            <w:shd w:val="clear" w:color="auto" w:fill="CCCCCC"/>
          </w:tcPr>
          <w:p w14:paraId="06FBEE4A" w14:textId="77777777" w:rsidR="007138FC" w:rsidRDefault="007138FC" w:rsidP="00D551CE">
            <w:pPr>
              <w:pStyle w:val="TAH"/>
            </w:pPr>
            <w:r>
              <w:t>Bit 5</w:t>
            </w:r>
          </w:p>
        </w:tc>
        <w:tc>
          <w:tcPr>
            <w:tcW w:w="765" w:type="pct"/>
            <w:tcBorders>
              <w:top w:val="single" w:sz="4" w:space="0" w:color="auto"/>
              <w:left w:val="single" w:sz="4" w:space="0" w:color="auto"/>
              <w:bottom w:val="single" w:sz="4" w:space="0" w:color="auto"/>
              <w:right w:val="single" w:sz="4" w:space="0" w:color="auto"/>
            </w:tcBorders>
            <w:shd w:val="clear" w:color="auto" w:fill="CCCCCC"/>
          </w:tcPr>
          <w:p w14:paraId="09F1435C" w14:textId="77777777" w:rsidR="007138FC" w:rsidRDefault="007138FC" w:rsidP="00D551CE">
            <w:pPr>
              <w:pStyle w:val="TAH"/>
            </w:pPr>
            <w:r>
              <w:t>Bit 4</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07B1D5ED" w14:textId="77777777" w:rsidR="007138FC" w:rsidRDefault="007138FC" w:rsidP="00D551CE">
            <w:pPr>
              <w:pStyle w:val="TAH"/>
            </w:pPr>
            <w:r>
              <w:t>Bit 3</w:t>
            </w:r>
          </w:p>
        </w:tc>
        <w:tc>
          <w:tcPr>
            <w:tcW w:w="439" w:type="pct"/>
            <w:tcBorders>
              <w:top w:val="single" w:sz="4" w:space="0" w:color="auto"/>
              <w:left w:val="single" w:sz="4" w:space="0" w:color="auto"/>
              <w:bottom w:val="single" w:sz="4" w:space="0" w:color="auto"/>
              <w:right w:val="single" w:sz="4" w:space="0" w:color="auto"/>
            </w:tcBorders>
            <w:shd w:val="clear" w:color="auto" w:fill="CCCCCC"/>
          </w:tcPr>
          <w:p w14:paraId="4C688CBC" w14:textId="77777777" w:rsidR="007138FC" w:rsidRDefault="007138FC" w:rsidP="00D551CE">
            <w:pPr>
              <w:pStyle w:val="TAH"/>
            </w:pPr>
            <w:r>
              <w:t>Bit 2</w:t>
            </w:r>
          </w:p>
        </w:tc>
        <w:tc>
          <w:tcPr>
            <w:tcW w:w="631" w:type="pct"/>
            <w:tcBorders>
              <w:top w:val="single" w:sz="4" w:space="0" w:color="auto"/>
              <w:left w:val="single" w:sz="4" w:space="0" w:color="auto"/>
              <w:bottom w:val="single" w:sz="4" w:space="0" w:color="auto"/>
              <w:right w:val="single" w:sz="4" w:space="0" w:color="auto"/>
            </w:tcBorders>
            <w:shd w:val="clear" w:color="auto" w:fill="CCCCCC"/>
          </w:tcPr>
          <w:p w14:paraId="61EBE582" w14:textId="77777777" w:rsidR="007138FC" w:rsidRDefault="007138FC" w:rsidP="00D551CE">
            <w:pPr>
              <w:pStyle w:val="TAH"/>
            </w:pPr>
            <w:r>
              <w:t>Bit 1</w:t>
            </w:r>
          </w:p>
        </w:tc>
      </w:tr>
      <w:tr w:rsidR="007138FC" w14:paraId="1BD8E979" w14:textId="77777777" w:rsidTr="00D551CE">
        <w:tc>
          <w:tcPr>
            <w:tcW w:w="536" w:type="pct"/>
            <w:tcBorders>
              <w:top w:val="single" w:sz="4" w:space="0" w:color="auto"/>
              <w:left w:val="single" w:sz="4" w:space="0" w:color="auto"/>
              <w:bottom w:val="single" w:sz="4" w:space="0" w:color="auto"/>
              <w:right w:val="single" w:sz="4" w:space="0" w:color="auto"/>
            </w:tcBorders>
            <w:shd w:val="clear" w:color="auto" w:fill="CCCCCC"/>
          </w:tcPr>
          <w:p w14:paraId="277A8E70" w14:textId="77777777" w:rsidR="007138FC" w:rsidRDefault="007138FC" w:rsidP="00D551CE">
            <w:pPr>
              <w:pStyle w:val="TAH"/>
            </w:pPr>
            <w:r w:rsidRPr="00C07AB0">
              <w:t>Spare</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23B71769" w14:textId="77777777" w:rsidR="007138FC" w:rsidRDefault="007138FC" w:rsidP="00D551CE">
            <w:pPr>
              <w:pStyle w:val="TAH"/>
            </w:pPr>
            <w:r w:rsidRPr="00C07AB0">
              <w:t>Spare</w:t>
            </w:r>
          </w:p>
        </w:tc>
        <w:tc>
          <w:tcPr>
            <w:tcW w:w="756" w:type="pct"/>
            <w:tcBorders>
              <w:top w:val="single" w:sz="4" w:space="0" w:color="auto"/>
              <w:left w:val="single" w:sz="4" w:space="0" w:color="auto"/>
              <w:bottom w:val="single" w:sz="4" w:space="0" w:color="auto"/>
              <w:right w:val="single" w:sz="4" w:space="0" w:color="auto"/>
            </w:tcBorders>
            <w:shd w:val="clear" w:color="auto" w:fill="CCCCCC"/>
          </w:tcPr>
          <w:p w14:paraId="4209DDE1" w14:textId="77777777" w:rsidR="007138FC" w:rsidRDefault="007138FC" w:rsidP="00D551CE">
            <w:pPr>
              <w:pStyle w:val="TAH"/>
            </w:pPr>
            <w:r w:rsidRPr="00C07AB0">
              <w:t>Spare</w:t>
            </w:r>
          </w:p>
        </w:tc>
        <w:tc>
          <w:tcPr>
            <w:tcW w:w="801" w:type="pct"/>
            <w:tcBorders>
              <w:top w:val="single" w:sz="4" w:space="0" w:color="auto"/>
              <w:left w:val="single" w:sz="4" w:space="0" w:color="auto"/>
              <w:bottom w:val="single" w:sz="4" w:space="0" w:color="auto"/>
              <w:right w:val="single" w:sz="4" w:space="0" w:color="auto"/>
            </w:tcBorders>
            <w:shd w:val="clear" w:color="auto" w:fill="CCCCCC"/>
          </w:tcPr>
          <w:p w14:paraId="0F91C633" w14:textId="77777777" w:rsidR="007138FC" w:rsidRDefault="007138FC" w:rsidP="00D551CE">
            <w:pPr>
              <w:pStyle w:val="TAH"/>
            </w:pPr>
            <w:r w:rsidRPr="00C07AB0">
              <w:t>E1</w:t>
            </w:r>
          </w:p>
        </w:tc>
        <w:tc>
          <w:tcPr>
            <w:tcW w:w="765" w:type="pct"/>
            <w:tcBorders>
              <w:top w:val="single" w:sz="4" w:space="0" w:color="auto"/>
              <w:left w:val="single" w:sz="4" w:space="0" w:color="auto"/>
              <w:bottom w:val="single" w:sz="4" w:space="0" w:color="auto"/>
              <w:right w:val="single" w:sz="4" w:space="0" w:color="auto"/>
            </w:tcBorders>
            <w:shd w:val="clear" w:color="auto" w:fill="CCCCCC"/>
          </w:tcPr>
          <w:p w14:paraId="666D549D" w14:textId="77777777" w:rsidR="007138FC" w:rsidRDefault="007138FC" w:rsidP="00D551CE">
            <w:pPr>
              <w:pStyle w:val="TAH"/>
            </w:pPr>
            <w:r w:rsidRPr="00C07AB0">
              <w:t>F1-C</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0B53ECD2" w14:textId="77777777" w:rsidR="007138FC" w:rsidRDefault="007138FC" w:rsidP="00D551CE">
            <w:pPr>
              <w:pStyle w:val="TAH"/>
            </w:pPr>
            <w:r w:rsidRPr="00C07AB0">
              <w:t>Uu</w:t>
            </w:r>
          </w:p>
        </w:tc>
        <w:tc>
          <w:tcPr>
            <w:tcW w:w="439" w:type="pct"/>
            <w:tcBorders>
              <w:top w:val="single" w:sz="4" w:space="0" w:color="auto"/>
              <w:left w:val="single" w:sz="4" w:space="0" w:color="auto"/>
              <w:bottom w:val="single" w:sz="4" w:space="0" w:color="auto"/>
              <w:right w:val="single" w:sz="4" w:space="0" w:color="auto"/>
            </w:tcBorders>
            <w:shd w:val="clear" w:color="auto" w:fill="CCCCCC"/>
          </w:tcPr>
          <w:p w14:paraId="2DB0E957" w14:textId="77777777" w:rsidR="007138FC" w:rsidRDefault="007138FC" w:rsidP="00D551CE">
            <w:pPr>
              <w:pStyle w:val="TAH"/>
            </w:pPr>
            <w:r w:rsidRPr="00C07AB0">
              <w:t>X2</w:t>
            </w:r>
          </w:p>
        </w:tc>
        <w:tc>
          <w:tcPr>
            <w:tcW w:w="631" w:type="pct"/>
            <w:tcBorders>
              <w:top w:val="single" w:sz="4" w:space="0" w:color="auto"/>
              <w:left w:val="single" w:sz="4" w:space="0" w:color="auto"/>
              <w:bottom w:val="single" w:sz="4" w:space="0" w:color="auto"/>
              <w:right w:val="single" w:sz="4" w:space="0" w:color="auto"/>
            </w:tcBorders>
            <w:shd w:val="clear" w:color="auto" w:fill="CCCCCC"/>
          </w:tcPr>
          <w:p w14:paraId="76F47928" w14:textId="77777777" w:rsidR="007138FC" w:rsidRDefault="007138FC" w:rsidP="00D551CE">
            <w:pPr>
              <w:pStyle w:val="TAH"/>
            </w:pPr>
            <w:r w:rsidRPr="00C07AB0">
              <w:t>S1-MME</w:t>
            </w:r>
          </w:p>
        </w:tc>
      </w:tr>
    </w:tbl>
    <w:p w14:paraId="6B8176D5" w14:textId="77777777" w:rsidR="007138FC" w:rsidRDefault="007138FC" w:rsidP="007138FC"/>
    <w:p w14:paraId="60B8CC34" w14:textId="77777777" w:rsidR="007138FC" w:rsidRDefault="007138FC" w:rsidP="007138FC">
      <w:pPr>
        <w:pStyle w:val="NO"/>
      </w:pPr>
      <w:r>
        <w:t>NOTE 3:</w:t>
      </w:r>
      <w:r>
        <w:tab/>
      </w:r>
      <w:r>
        <w:rPr>
          <w:lang w:val="en-IE"/>
        </w:rPr>
        <w:t xml:space="preserve">For NR </w:t>
      </w:r>
      <w:r w:rsidRPr="008D4A97">
        <w:rPr>
          <w:bCs/>
          <w:lang w:val="en-IE"/>
        </w:rPr>
        <w:t>NSA</w:t>
      </w:r>
      <w:r>
        <w:rPr>
          <w:lang w:val="en-IE"/>
        </w:rPr>
        <w:t>, the existing 1 bitmaskis extended to  representation for eNB to additionally include all 3 NEs of the logical en-gNB (relevant interfaces only). The receiving MF entity interprets only the bits that are valid for its interface.</w:t>
      </w:r>
    </w:p>
    <w:p w14:paraId="2C7EC66D" w14:textId="77777777" w:rsidR="007138FC" w:rsidRDefault="007138FC" w:rsidP="007138F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3"/>
        <w:gridCol w:w="1032"/>
        <w:gridCol w:w="1456"/>
        <w:gridCol w:w="1543"/>
        <w:gridCol w:w="1471"/>
        <w:gridCol w:w="1032"/>
        <w:gridCol w:w="1032"/>
        <w:gridCol w:w="1030"/>
      </w:tblGrid>
      <w:tr w:rsidR="007138FC" w14:paraId="09105E64" w14:textId="77777777" w:rsidTr="00D551C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168F0DC8" w14:textId="77777777" w:rsidR="007138FC" w:rsidRDefault="007138FC" w:rsidP="00D551CE">
            <w:pPr>
              <w:pStyle w:val="TAH"/>
              <w:rPr>
                <w:lang w:eastAsia="zh-CN"/>
              </w:rPr>
            </w:pPr>
            <w:r>
              <w:rPr>
                <w:rFonts w:hint="eastAsia"/>
                <w:lang w:eastAsia="zh-CN"/>
              </w:rPr>
              <w:t>HSS</w:t>
            </w:r>
          </w:p>
        </w:tc>
      </w:tr>
      <w:tr w:rsidR="007138FC" w14:paraId="7FDC037D" w14:textId="77777777" w:rsidTr="00D551CE">
        <w:tc>
          <w:tcPr>
            <w:tcW w:w="536" w:type="pct"/>
            <w:tcBorders>
              <w:top w:val="single" w:sz="4" w:space="0" w:color="auto"/>
              <w:left w:val="single" w:sz="4" w:space="0" w:color="auto"/>
              <w:bottom w:val="single" w:sz="4" w:space="0" w:color="auto"/>
              <w:right w:val="single" w:sz="4" w:space="0" w:color="auto"/>
            </w:tcBorders>
            <w:shd w:val="clear" w:color="auto" w:fill="CCCCCC"/>
          </w:tcPr>
          <w:p w14:paraId="5401E6A9" w14:textId="77777777" w:rsidR="007138FC" w:rsidRDefault="007138FC" w:rsidP="00D551CE">
            <w:pPr>
              <w:pStyle w:val="TAH"/>
            </w:pPr>
            <w:r>
              <w:t>Bit 8</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67FAD468" w14:textId="77777777" w:rsidR="007138FC" w:rsidRDefault="007138FC" w:rsidP="00D551CE">
            <w:pPr>
              <w:pStyle w:val="TAH"/>
            </w:pPr>
            <w:r>
              <w:t>Bit 7</w:t>
            </w:r>
          </w:p>
        </w:tc>
        <w:tc>
          <w:tcPr>
            <w:tcW w:w="756" w:type="pct"/>
            <w:tcBorders>
              <w:top w:val="single" w:sz="4" w:space="0" w:color="auto"/>
              <w:left w:val="single" w:sz="4" w:space="0" w:color="auto"/>
              <w:bottom w:val="single" w:sz="4" w:space="0" w:color="auto"/>
              <w:right w:val="single" w:sz="4" w:space="0" w:color="auto"/>
            </w:tcBorders>
            <w:shd w:val="clear" w:color="auto" w:fill="CCCCCC"/>
          </w:tcPr>
          <w:p w14:paraId="1CB39305" w14:textId="77777777" w:rsidR="007138FC" w:rsidRDefault="007138FC" w:rsidP="00D551CE">
            <w:pPr>
              <w:pStyle w:val="TAH"/>
            </w:pPr>
            <w:r>
              <w:t>Bit 6</w:t>
            </w:r>
          </w:p>
        </w:tc>
        <w:tc>
          <w:tcPr>
            <w:tcW w:w="801" w:type="pct"/>
            <w:tcBorders>
              <w:top w:val="single" w:sz="4" w:space="0" w:color="auto"/>
              <w:left w:val="single" w:sz="4" w:space="0" w:color="auto"/>
              <w:bottom w:val="single" w:sz="4" w:space="0" w:color="auto"/>
              <w:right w:val="single" w:sz="4" w:space="0" w:color="auto"/>
            </w:tcBorders>
            <w:shd w:val="clear" w:color="auto" w:fill="CCCCCC"/>
          </w:tcPr>
          <w:p w14:paraId="301BD63F" w14:textId="77777777" w:rsidR="007138FC" w:rsidRDefault="007138FC" w:rsidP="00D551CE">
            <w:pPr>
              <w:pStyle w:val="TAH"/>
            </w:pPr>
            <w:r>
              <w:t>Bit 5</w:t>
            </w:r>
          </w:p>
        </w:tc>
        <w:tc>
          <w:tcPr>
            <w:tcW w:w="764" w:type="pct"/>
            <w:tcBorders>
              <w:top w:val="single" w:sz="4" w:space="0" w:color="auto"/>
              <w:left w:val="single" w:sz="4" w:space="0" w:color="auto"/>
              <w:bottom w:val="single" w:sz="4" w:space="0" w:color="auto"/>
              <w:right w:val="single" w:sz="4" w:space="0" w:color="auto"/>
            </w:tcBorders>
            <w:shd w:val="clear" w:color="auto" w:fill="CCCCCC"/>
          </w:tcPr>
          <w:p w14:paraId="36F707E7" w14:textId="77777777" w:rsidR="007138FC" w:rsidRDefault="007138FC" w:rsidP="00D551CE">
            <w:pPr>
              <w:pStyle w:val="TAH"/>
            </w:pPr>
            <w:r>
              <w:t>Bit 4</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3DF6FAAA" w14:textId="77777777" w:rsidR="007138FC" w:rsidRDefault="007138FC" w:rsidP="00D551CE">
            <w:pPr>
              <w:pStyle w:val="TAH"/>
            </w:pPr>
            <w:r>
              <w:t>Bit 3</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46FB2C1E" w14:textId="77777777" w:rsidR="007138FC" w:rsidRDefault="007138FC" w:rsidP="00D551CE">
            <w:pPr>
              <w:pStyle w:val="TAH"/>
            </w:pPr>
            <w:r>
              <w:t>Bit 2</w:t>
            </w:r>
          </w:p>
        </w:tc>
        <w:tc>
          <w:tcPr>
            <w:tcW w:w="535" w:type="pct"/>
            <w:tcBorders>
              <w:top w:val="single" w:sz="4" w:space="0" w:color="auto"/>
              <w:left w:val="single" w:sz="4" w:space="0" w:color="auto"/>
              <w:bottom w:val="single" w:sz="4" w:space="0" w:color="auto"/>
              <w:right w:val="single" w:sz="4" w:space="0" w:color="auto"/>
            </w:tcBorders>
            <w:shd w:val="clear" w:color="auto" w:fill="CCCCCC"/>
          </w:tcPr>
          <w:p w14:paraId="2CD84501" w14:textId="77777777" w:rsidR="007138FC" w:rsidRDefault="007138FC" w:rsidP="00D551CE">
            <w:pPr>
              <w:pStyle w:val="TAH"/>
            </w:pPr>
            <w:r>
              <w:t>Bit 1</w:t>
            </w:r>
          </w:p>
        </w:tc>
      </w:tr>
      <w:tr w:rsidR="007138FC" w14:paraId="2A1E0429" w14:textId="77777777" w:rsidTr="00D551CE">
        <w:tc>
          <w:tcPr>
            <w:tcW w:w="536" w:type="pct"/>
            <w:tcBorders>
              <w:top w:val="single" w:sz="4" w:space="0" w:color="auto"/>
              <w:left w:val="single" w:sz="4" w:space="0" w:color="auto"/>
              <w:bottom w:val="single" w:sz="4" w:space="0" w:color="auto"/>
              <w:right w:val="single" w:sz="4" w:space="0" w:color="auto"/>
            </w:tcBorders>
          </w:tcPr>
          <w:p w14:paraId="367EC13B" w14:textId="77777777" w:rsidR="007138FC" w:rsidRDefault="007138FC" w:rsidP="00D551CE">
            <w:pPr>
              <w:pStyle w:val="TAC"/>
              <w:rPr>
                <w:lang w:eastAsia="zh-CN"/>
              </w:rPr>
            </w:pPr>
            <w:r>
              <w:rPr>
                <w:rFonts w:hint="eastAsia"/>
                <w:lang w:eastAsia="zh-CN"/>
              </w:rPr>
              <w:t>Sh</w:t>
            </w:r>
          </w:p>
        </w:tc>
        <w:tc>
          <w:tcPr>
            <w:tcW w:w="536" w:type="pct"/>
            <w:tcBorders>
              <w:top w:val="single" w:sz="4" w:space="0" w:color="auto"/>
              <w:left w:val="single" w:sz="4" w:space="0" w:color="auto"/>
              <w:bottom w:val="single" w:sz="4" w:space="0" w:color="auto"/>
              <w:right w:val="single" w:sz="4" w:space="0" w:color="auto"/>
            </w:tcBorders>
          </w:tcPr>
          <w:p w14:paraId="37C7C0C9" w14:textId="77777777" w:rsidR="007138FC" w:rsidRDefault="007138FC" w:rsidP="00D551CE">
            <w:pPr>
              <w:pStyle w:val="TAC"/>
              <w:rPr>
                <w:lang w:eastAsia="zh-CN"/>
              </w:rPr>
            </w:pPr>
            <w:r>
              <w:rPr>
                <w:rFonts w:hint="eastAsia"/>
                <w:lang w:eastAsia="zh-CN"/>
              </w:rPr>
              <w:t>S</w:t>
            </w:r>
            <w:smartTag w:uri="urn:schemas-microsoft-com:office:smarttags" w:element="chmetcnv">
              <w:smartTagPr>
                <w:attr w:name="TCSC" w:val="0"/>
                <w:attr w:name="NumberType" w:val="1"/>
                <w:attr w:name="Negative" w:val="False"/>
                <w:attr w:name="HasSpace" w:val="False"/>
                <w:attr w:name="SourceValue" w:val="6"/>
                <w:attr w:name="UnitName" w:val="a"/>
              </w:smartTagPr>
              <w:r>
                <w:rPr>
                  <w:rFonts w:hint="eastAsia"/>
                  <w:lang w:eastAsia="zh-CN"/>
                </w:rPr>
                <w:t>6a</w:t>
              </w:r>
            </w:smartTag>
          </w:p>
        </w:tc>
        <w:tc>
          <w:tcPr>
            <w:tcW w:w="756" w:type="pct"/>
            <w:tcBorders>
              <w:top w:val="single" w:sz="4" w:space="0" w:color="auto"/>
              <w:left w:val="single" w:sz="4" w:space="0" w:color="auto"/>
              <w:bottom w:val="single" w:sz="4" w:space="0" w:color="auto"/>
              <w:right w:val="single" w:sz="4" w:space="0" w:color="auto"/>
            </w:tcBorders>
          </w:tcPr>
          <w:p w14:paraId="053BBC62" w14:textId="77777777" w:rsidR="007138FC" w:rsidRDefault="007138FC" w:rsidP="00D551CE">
            <w:pPr>
              <w:pStyle w:val="TAC"/>
              <w:rPr>
                <w:lang w:eastAsia="zh-CN"/>
              </w:rPr>
            </w:pPr>
            <w:r>
              <w:rPr>
                <w:rFonts w:hint="eastAsia"/>
                <w:lang w:eastAsia="zh-CN"/>
              </w:rPr>
              <w:t>S6d</w:t>
            </w:r>
          </w:p>
        </w:tc>
        <w:tc>
          <w:tcPr>
            <w:tcW w:w="801" w:type="pct"/>
            <w:tcBorders>
              <w:top w:val="single" w:sz="4" w:space="0" w:color="auto"/>
              <w:left w:val="single" w:sz="4" w:space="0" w:color="auto"/>
              <w:bottom w:val="single" w:sz="4" w:space="0" w:color="auto"/>
              <w:right w:val="single" w:sz="4" w:space="0" w:color="auto"/>
            </w:tcBorders>
          </w:tcPr>
          <w:p w14:paraId="5FB6BB84" w14:textId="77777777" w:rsidR="007138FC" w:rsidRDefault="007138FC" w:rsidP="00D551CE">
            <w:pPr>
              <w:pStyle w:val="TAC"/>
              <w:rPr>
                <w:lang w:eastAsia="zh-CN"/>
              </w:rPr>
            </w:pPr>
            <w:r>
              <w:rPr>
                <w:rFonts w:hint="eastAsia"/>
                <w:lang w:eastAsia="zh-CN"/>
              </w:rPr>
              <w:t>Cx</w:t>
            </w:r>
          </w:p>
        </w:tc>
        <w:tc>
          <w:tcPr>
            <w:tcW w:w="764" w:type="pct"/>
            <w:tcBorders>
              <w:top w:val="single" w:sz="4" w:space="0" w:color="auto"/>
              <w:left w:val="single" w:sz="4" w:space="0" w:color="auto"/>
              <w:bottom w:val="single" w:sz="4" w:space="0" w:color="auto"/>
              <w:right w:val="single" w:sz="4" w:space="0" w:color="auto"/>
            </w:tcBorders>
          </w:tcPr>
          <w:p w14:paraId="00448E79" w14:textId="77777777" w:rsidR="007138FC" w:rsidRDefault="007138FC" w:rsidP="00D551CE">
            <w:pPr>
              <w:pStyle w:val="TAC"/>
              <w:rPr>
                <w:lang w:eastAsia="zh-CN"/>
              </w:rPr>
            </w:pPr>
            <w:r>
              <w:rPr>
                <w:rFonts w:hint="eastAsia"/>
                <w:lang w:eastAsia="zh-CN"/>
              </w:rPr>
              <w:t>MAP-Gr</w:t>
            </w:r>
          </w:p>
        </w:tc>
        <w:tc>
          <w:tcPr>
            <w:tcW w:w="536" w:type="pct"/>
            <w:tcBorders>
              <w:top w:val="single" w:sz="4" w:space="0" w:color="auto"/>
              <w:left w:val="single" w:sz="4" w:space="0" w:color="auto"/>
              <w:bottom w:val="single" w:sz="4" w:space="0" w:color="auto"/>
              <w:right w:val="single" w:sz="4" w:space="0" w:color="auto"/>
            </w:tcBorders>
          </w:tcPr>
          <w:p w14:paraId="611A716D" w14:textId="77777777" w:rsidR="007138FC" w:rsidRDefault="007138FC" w:rsidP="00D551CE">
            <w:pPr>
              <w:pStyle w:val="TAC"/>
              <w:rPr>
                <w:lang w:eastAsia="zh-CN"/>
              </w:rPr>
            </w:pPr>
            <w:r>
              <w:rPr>
                <w:rFonts w:hint="eastAsia"/>
                <w:lang w:eastAsia="zh-CN"/>
              </w:rPr>
              <w:t>MAP-Gc</w:t>
            </w:r>
          </w:p>
        </w:tc>
        <w:tc>
          <w:tcPr>
            <w:tcW w:w="536" w:type="pct"/>
            <w:tcBorders>
              <w:top w:val="single" w:sz="4" w:space="0" w:color="auto"/>
              <w:left w:val="single" w:sz="4" w:space="0" w:color="auto"/>
              <w:bottom w:val="single" w:sz="4" w:space="0" w:color="auto"/>
              <w:right w:val="single" w:sz="4" w:space="0" w:color="auto"/>
            </w:tcBorders>
          </w:tcPr>
          <w:p w14:paraId="4E7E48A7" w14:textId="77777777" w:rsidR="007138FC" w:rsidRDefault="007138FC" w:rsidP="00D551CE">
            <w:pPr>
              <w:pStyle w:val="TAC"/>
              <w:rPr>
                <w:lang w:eastAsia="zh-CN"/>
              </w:rPr>
            </w:pPr>
            <w:r>
              <w:rPr>
                <w:rFonts w:hint="eastAsia"/>
                <w:lang w:eastAsia="zh-CN"/>
              </w:rPr>
              <w:t>MAP-D</w:t>
            </w:r>
          </w:p>
        </w:tc>
        <w:tc>
          <w:tcPr>
            <w:tcW w:w="535" w:type="pct"/>
            <w:tcBorders>
              <w:top w:val="single" w:sz="4" w:space="0" w:color="auto"/>
              <w:left w:val="single" w:sz="4" w:space="0" w:color="auto"/>
              <w:bottom w:val="single" w:sz="4" w:space="0" w:color="auto"/>
              <w:right w:val="single" w:sz="4" w:space="0" w:color="auto"/>
            </w:tcBorders>
          </w:tcPr>
          <w:p w14:paraId="5DB5FFAA" w14:textId="77777777" w:rsidR="007138FC" w:rsidRDefault="007138FC" w:rsidP="00D551CE">
            <w:pPr>
              <w:pStyle w:val="TAC"/>
              <w:rPr>
                <w:lang w:eastAsia="zh-CN"/>
              </w:rPr>
            </w:pPr>
            <w:r>
              <w:rPr>
                <w:rFonts w:hint="eastAsia"/>
                <w:lang w:eastAsia="zh-CN"/>
              </w:rPr>
              <w:t>MAP-C</w:t>
            </w:r>
          </w:p>
        </w:tc>
      </w:tr>
      <w:tr w:rsidR="007138FC" w14:paraId="4A04A699" w14:textId="77777777" w:rsidTr="00D551CE">
        <w:tc>
          <w:tcPr>
            <w:tcW w:w="536" w:type="pct"/>
            <w:tcBorders>
              <w:top w:val="single" w:sz="4" w:space="0" w:color="auto"/>
              <w:left w:val="single" w:sz="4" w:space="0" w:color="auto"/>
              <w:bottom w:val="single" w:sz="4" w:space="0" w:color="auto"/>
              <w:right w:val="single" w:sz="4" w:space="0" w:color="auto"/>
            </w:tcBorders>
          </w:tcPr>
          <w:p w14:paraId="5C9265D8" w14:textId="77777777" w:rsidR="007138FC" w:rsidRDefault="007138FC" w:rsidP="00D551CE">
            <w:pPr>
              <w:pStyle w:val="TAC"/>
              <w:rPr>
                <w:lang w:eastAsia="zh-CN"/>
              </w:rPr>
            </w:pPr>
            <w:r>
              <w:rPr>
                <w:lang w:eastAsia="zh-CN"/>
              </w:rPr>
              <w:t>spare</w:t>
            </w:r>
          </w:p>
        </w:tc>
        <w:tc>
          <w:tcPr>
            <w:tcW w:w="536" w:type="pct"/>
            <w:tcBorders>
              <w:top w:val="single" w:sz="4" w:space="0" w:color="auto"/>
              <w:left w:val="single" w:sz="4" w:space="0" w:color="auto"/>
              <w:bottom w:val="single" w:sz="4" w:space="0" w:color="auto"/>
              <w:right w:val="single" w:sz="4" w:space="0" w:color="auto"/>
            </w:tcBorders>
          </w:tcPr>
          <w:p w14:paraId="7759FE36" w14:textId="77777777" w:rsidR="007138FC" w:rsidRDefault="007138FC" w:rsidP="00D551CE">
            <w:pPr>
              <w:pStyle w:val="TAC"/>
              <w:rPr>
                <w:lang w:eastAsia="zh-CN"/>
              </w:rPr>
            </w:pPr>
            <w:r>
              <w:rPr>
                <w:lang w:eastAsia="zh-CN"/>
              </w:rPr>
              <w:t>spare</w:t>
            </w:r>
          </w:p>
        </w:tc>
        <w:tc>
          <w:tcPr>
            <w:tcW w:w="756" w:type="pct"/>
            <w:tcBorders>
              <w:top w:val="single" w:sz="4" w:space="0" w:color="auto"/>
              <w:left w:val="single" w:sz="4" w:space="0" w:color="auto"/>
              <w:bottom w:val="single" w:sz="4" w:space="0" w:color="auto"/>
              <w:right w:val="single" w:sz="4" w:space="0" w:color="auto"/>
            </w:tcBorders>
          </w:tcPr>
          <w:p w14:paraId="527A494A" w14:textId="77777777" w:rsidR="007138FC" w:rsidRDefault="007138FC" w:rsidP="00D551CE">
            <w:pPr>
              <w:pStyle w:val="TAC"/>
              <w:rPr>
                <w:lang w:eastAsia="zh-CN"/>
              </w:rPr>
            </w:pPr>
            <w:r>
              <w:rPr>
                <w:lang w:eastAsia="zh-CN"/>
              </w:rPr>
              <w:t>spare</w:t>
            </w:r>
          </w:p>
        </w:tc>
        <w:tc>
          <w:tcPr>
            <w:tcW w:w="801" w:type="pct"/>
            <w:tcBorders>
              <w:top w:val="single" w:sz="4" w:space="0" w:color="auto"/>
              <w:left w:val="single" w:sz="4" w:space="0" w:color="auto"/>
              <w:bottom w:val="single" w:sz="4" w:space="0" w:color="auto"/>
              <w:right w:val="single" w:sz="4" w:space="0" w:color="auto"/>
            </w:tcBorders>
          </w:tcPr>
          <w:p w14:paraId="385A7679" w14:textId="77777777" w:rsidR="007138FC" w:rsidRDefault="007138FC" w:rsidP="00D551CE">
            <w:pPr>
              <w:pStyle w:val="TAC"/>
              <w:rPr>
                <w:lang w:eastAsia="zh-CN"/>
              </w:rPr>
            </w:pPr>
            <w:r>
              <w:rPr>
                <w:lang w:eastAsia="zh-CN"/>
              </w:rPr>
              <w:t>spare</w:t>
            </w:r>
          </w:p>
        </w:tc>
        <w:tc>
          <w:tcPr>
            <w:tcW w:w="764" w:type="pct"/>
            <w:tcBorders>
              <w:top w:val="single" w:sz="4" w:space="0" w:color="auto"/>
              <w:left w:val="single" w:sz="4" w:space="0" w:color="auto"/>
              <w:bottom w:val="single" w:sz="4" w:space="0" w:color="auto"/>
              <w:right w:val="single" w:sz="4" w:space="0" w:color="auto"/>
            </w:tcBorders>
          </w:tcPr>
          <w:p w14:paraId="017FCA97" w14:textId="77777777" w:rsidR="007138FC" w:rsidRDefault="007138FC" w:rsidP="00D551CE">
            <w:pPr>
              <w:pStyle w:val="TAC"/>
              <w:rPr>
                <w:lang w:eastAsia="zh-CN"/>
              </w:rPr>
            </w:pPr>
            <w:r>
              <w:rPr>
                <w:lang w:eastAsia="zh-CN"/>
              </w:rPr>
              <w:t>spare</w:t>
            </w:r>
          </w:p>
        </w:tc>
        <w:tc>
          <w:tcPr>
            <w:tcW w:w="536" w:type="pct"/>
            <w:tcBorders>
              <w:top w:val="single" w:sz="4" w:space="0" w:color="auto"/>
              <w:left w:val="single" w:sz="4" w:space="0" w:color="auto"/>
              <w:bottom w:val="single" w:sz="4" w:space="0" w:color="auto"/>
              <w:right w:val="single" w:sz="4" w:space="0" w:color="auto"/>
            </w:tcBorders>
          </w:tcPr>
          <w:p w14:paraId="1E8BB309" w14:textId="77777777" w:rsidR="007138FC" w:rsidRDefault="007138FC" w:rsidP="00D551CE">
            <w:pPr>
              <w:pStyle w:val="TAC"/>
              <w:rPr>
                <w:lang w:eastAsia="zh-CN"/>
              </w:rPr>
            </w:pPr>
            <w:r>
              <w:rPr>
                <w:lang w:eastAsia="zh-CN"/>
              </w:rPr>
              <w:t>NU1</w:t>
            </w:r>
          </w:p>
        </w:tc>
        <w:tc>
          <w:tcPr>
            <w:tcW w:w="536" w:type="pct"/>
            <w:tcBorders>
              <w:top w:val="single" w:sz="4" w:space="0" w:color="auto"/>
              <w:left w:val="single" w:sz="4" w:space="0" w:color="auto"/>
              <w:bottom w:val="single" w:sz="4" w:space="0" w:color="auto"/>
              <w:right w:val="single" w:sz="4" w:space="0" w:color="auto"/>
            </w:tcBorders>
          </w:tcPr>
          <w:p w14:paraId="7060323D" w14:textId="77777777" w:rsidR="007138FC" w:rsidRDefault="007138FC" w:rsidP="00D551CE">
            <w:pPr>
              <w:pStyle w:val="TAC"/>
              <w:rPr>
                <w:lang w:eastAsia="zh-CN"/>
              </w:rPr>
            </w:pPr>
            <w:r>
              <w:rPr>
                <w:lang w:eastAsia="zh-CN"/>
              </w:rPr>
              <w:t>N71</w:t>
            </w:r>
          </w:p>
        </w:tc>
        <w:tc>
          <w:tcPr>
            <w:tcW w:w="535" w:type="pct"/>
            <w:tcBorders>
              <w:top w:val="single" w:sz="4" w:space="0" w:color="auto"/>
              <w:left w:val="single" w:sz="4" w:space="0" w:color="auto"/>
              <w:bottom w:val="single" w:sz="4" w:space="0" w:color="auto"/>
              <w:right w:val="single" w:sz="4" w:space="0" w:color="auto"/>
            </w:tcBorders>
          </w:tcPr>
          <w:p w14:paraId="35744EED" w14:textId="77777777" w:rsidR="007138FC" w:rsidRDefault="007138FC" w:rsidP="00D551CE">
            <w:pPr>
              <w:pStyle w:val="TAC"/>
              <w:rPr>
                <w:lang w:eastAsia="zh-CN"/>
              </w:rPr>
            </w:pPr>
            <w:r>
              <w:rPr>
                <w:lang w:eastAsia="zh-CN"/>
              </w:rPr>
              <w:t>N70</w:t>
            </w:r>
          </w:p>
        </w:tc>
      </w:tr>
    </w:tbl>
    <w:p w14:paraId="2F7826E1" w14:textId="77777777" w:rsidR="007138FC" w:rsidRDefault="007138FC" w:rsidP="007138FC">
      <w:pPr>
        <w:rPr>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3"/>
        <w:gridCol w:w="1033"/>
        <w:gridCol w:w="1456"/>
        <w:gridCol w:w="1544"/>
        <w:gridCol w:w="1471"/>
        <w:gridCol w:w="1032"/>
        <w:gridCol w:w="1032"/>
        <w:gridCol w:w="1028"/>
      </w:tblGrid>
      <w:tr w:rsidR="007138FC" w14:paraId="38987B32" w14:textId="77777777" w:rsidTr="00D551C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2F7863C6" w14:textId="77777777" w:rsidR="007138FC" w:rsidRDefault="007138FC" w:rsidP="00D551CE">
            <w:pPr>
              <w:pStyle w:val="TAH"/>
              <w:rPr>
                <w:lang w:eastAsia="zh-CN"/>
              </w:rPr>
            </w:pPr>
            <w:r>
              <w:rPr>
                <w:rFonts w:hint="eastAsia"/>
                <w:lang w:eastAsia="zh-CN"/>
              </w:rPr>
              <w:t>EIR</w:t>
            </w:r>
          </w:p>
        </w:tc>
      </w:tr>
      <w:tr w:rsidR="007138FC" w14:paraId="36D772E2" w14:textId="77777777" w:rsidTr="00D551CE">
        <w:tc>
          <w:tcPr>
            <w:tcW w:w="536" w:type="pct"/>
            <w:tcBorders>
              <w:top w:val="single" w:sz="4" w:space="0" w:color="auto"/>
              <w:left w:val="single" w:sz="4" w:space="0" w:color="auto"/>
              <w:bottom w:val="single" w:sz="4" w:space="0" w:color="auto"/>
              <w:right w:val="single" w:sz="4" w:space="0" w:color="auto"/>
            </w:tcBorders>
            <w:shd w:val="clear" w:color="auto" w:fill="CCCCCC"/>
          </w:tcPr>
          <w:p w14:paraId="4CBB05F4" w14:textId="77777777" w:rsidR="007138FC" w:rsidRDefault="007138FC" w:rsidP="00D551CE">
            <w:pPr>
              <w:pStyle w:val="TAH"/>
            </w:pPr>
            <w:r>
              <w:t>Bit 8</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3DE044D9" w14:textId="77777777" w:rsidR="007138FC" w:rsidRDefault="007138FC" w:rsidP="00D551CE">
            <w:pPr>
              <w:pStyle w:val="TAH"/>
            </w:pPr>
            <w:r>
              <w:t>Bit 7</w:t>
            </w:r>
          </w:p>
        </w:tc>
        <w:tc>
          <w:tcPr>
            <w:tcW w:w="756" w:type="pct"/>
            <w:tcBorders>
              <w:top w:val="single" w:sz="4" w:space="0" w:color="auto"/>
              <w:left w:val="single" w:sz="4" w:space="0" w:color="auto"/>
              <w:bottom w:val="single" w:sz="4" w:space="0" w:color="auto"/>
              <w:right w:val="single" w:sz="4" w:space="0" w:color="auto"/>
            </w:tcBorders>
            <w:shd w:val="clear" w:color="auto" w:fill="CCCCCC"/>
          </w:tcPr>
          <w:p w14:paraId="5FBDFF30" w14:textId="77777777" w:rsidR="007138FC" w:rsidRDefault="007138FC" w:rsidP="00D551CE">
            <w:pPr>
              <w:pStyle w:val="TAH"/>
            </w:pPr>
            <w:r>
              <w:t>Bit 6</w:t>
            </w:r>
          </w:p>
        </w:tc>
        <w:tc>
          <w:tcPr>
            <w:tcW w:w="802" w:type="pct"/>
            <w:tcBorders>
              <w:top w:val="single" w:sz="4" w:space="0" w:color="auto"/>
              <w:left w:val="single" w:sz="4" w:space="0" w:color="auto"/>
              <w:bottom w:val="single" w:sz="4" w:space="0" w:color="auto"/>
              <w:right w:val="single" w:sz="4" w:space="0" w:color="auto"/>
            </w:tcBorders>
            <w:shd w:val="clear" w:color="auto" w:fill="CCCCCC"/>
          </w:tcPr>
          <w:p w14:paraId="16F3C3C9" w14:textId="77777777" w:rsidR="007138FC" w:rsidRDefault="007138FC" w:rsidP="00D551CE">
            <w:pPr>
              <w:pStyle w:val="TAH"/>
            </w:pPr>
            <w:r>
              <w:t>Bit 5</w:t>
            </w:r>
          </w:p>
        </w:tc>
        <w:tc>
          <w:tcPr>
            <w:tcW w:w="764" w:type="pct"/>
            <w:tcBorders>
              <w:top w:val="single" w:sz="4" w:space="0" w:color="auto"/>
              <w:left w:val="single" w:sz="4" w:space="0" w:color="auto"/>
              <w:bottom w:val="single" w:sz="4" w:space="0" w:color="auto"/>
              <w:right w:val="single" w:sz="4" w:space="0" w:color="auto"/>
            </w:tcBorders>
            <w:shd w:val="clear" w:color="auto" w:fill="CCCCCC"/>
          </w:tcPr>
          <w:p w14:paraId="20AAA65A" w14:textId="77777777" w:rsidR="007138FC" w:rsidRDefault="007138FC" w:rsidP="00D551CE">
            <w:pPr>
              <w:pStyle w:val="TAH"/>
            </w:pPr>
            <w:r>
              <w:t>Bit 4</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4DBC843D" w14:textId="77777777" w:rsidR="007138FC" w:rsidRDefault="007138FC" w:rsidP="00D551CE">
            <w:pPr>
              <w:pStyle w:val="TAH"/>
            </w:pPr>
            <w:r>
              <w:t>Bit 3</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542A052E" w14:textId="77777777" w:rsidR="007138FC" w:rsidRDefault="007138FC" w:rsidP="00D551CE">
            <w:pPr>
              <w:pStyle w:val="TAH"/>
            </w:pPr>
            <w:r>
              <w:t>Bit 2</w:t>
            </w:r>
          </w:p>
        </w:tc>
        <w:tc>
          <w:tcPr>
            <w:tcW w:w="534" w:type="pct"/>
            <w:tcBorders>
              <w:top w:val="single" w:sz="4" w:space="0" w:color="auto"/>
              <w:left w:val="single" w:sz="4" w:space="0" w:color="auto"/>
              <w:bottom w:val="single" w:sz="4" w:space="0" w:color="auto"/>
              <w:right w:val="single" w:sz="4" w:space="0" w:color="auto"/>
            </w:tcBorders>
            <w:shd w:val="clear" w:color="auto" w:fill="CCCCCC"/>
          </w:tcPr>
          <w:p w14:paraId="6B159A90" w14:textId="77777777" w:rsidR="007138FC" w:rsidRDefault="007138FC" w:rsidP="00D551CE">
            <w:pPr>
              <w:pStyle w:val="TAH"/>
            </w:pPr>
            <w:r>
              <w:t>Bit 1</w:t>
            </w:r>
          </w:p>
        </w:tc>
      </w:tr>
      <w:tr w:rsidR="007138FC" w14:paraId="46590202" w14:textId="77777777" w:rsidTr="00D551CE">
        <w:tc>
          <w:tcPr>
            <w:tcW w:w="2630" w:type="pct"/>
            <w:gridSpan w:val="4"/>
            <w:tcBorders>
              <w:top w:val="single" w:sz="4" w:space="0" w:color="auto"/>
              <w:left w:val="single" w:sz="4" w:space="0" w:color="auto"/>
              <w:bottom w:val="single" w:sz="4" w:space="0" w:color="auto"/>
              <w:right w:val="single" w:sz="4" w:space="0" w:color="auto"/>
            </w:tcBorders>
          </w:tcPr>
          <w:p w14:paraId="025F2996" w14:textId="77777777" w:rsidR="007138FC" w:rsidRDefault="007138FC" w:rsidP="00D551CE">
            <w:pPr>
              <w:pStyle w:val="TAC"/>
            </w:pPr>
            <w:r>
              <w:t>Spare</w:t>
            </w:r>
          </w:p>
        </w:tc>
        <w:tc>
          <w:tcPr>
            <w:tcW w:w="764" w:type="pct"/>
            <w:tcBorders>
              <w:top w:val="single" w:sz="4" w:space="0" w:color="auto"/>
              <w:left w:val="single" w:sz="4" w:space="0" w:color="auto"/>
              <w:bottom w:val="single" w:sz="4" w:space="0" w:color="auto"/>
              <w:right w:val="single" w:sz="4" w:space="0" w:color="auto"/>
            </w:tcBorders>
          </w:tcPr>
          <w:p w14:paraId="17CB1F09" w14:textId="77777777" w:rsidR="007138FC" w:rsidRDefault="007138FC" w:rsidP="00D551CE">
            <w:pPr>
              <w:pStyle w:val="TAC"/>
              <w:rPr>
                <w:lang w:eastAsia="zh-CN"/>
              </w:rPr>
            </w:pPr>
            <w:r>
              <w:t>MAP-Gf</w:t>
            </w:r>
          </w:p>
        </w:tc>
        <w:tc>
          <w:tcPr>
            <w:tcW w:w="536" w:type="pct"/>
            <w:tcBorders>
              <w:top w:val="single" w:sz="4" w:space="0" w:color="auto"/>
              <w:left w:val="single" w:sz="4" w:space="0" w:color="auto"/>
              <w:bottom w:val="single" w:sz="4" w:space="0" w:color="auto"/>
              <w:right w:val="single" w:sz="4" w:space="0" w:color="auto"/>
            </w:tcBorders>
          </w:tcPr>
          <w:p w14:paraId="667250F2" w14:textId="77777777" w:rsidR="007138FC" w:rsidRDefault="007138FC" w:rsidP="00D551CE">
            <w:pPr>
              <w:pStyle w:val="TAC"/>
              <w:rPr>
                <w:lang w:eastAsia="zh-CN"/>
              </w:rPr>
            </w:pPr>
            <w:r>
              <w:rPr>
                <w:rFonts w:hint="eastAsia"/>
                <w:lang w:eastAsia="zh-CN"/>
              </w:rPr>
              <w:t>S</w:t>
            </w:r>
            <w:smartTag w:uri="urn:schemas-microsoft-com:office:smarttags" w:element="chmetcnv">
              <w:smartTagPr>
                <w:attr w:name="TCSC" w:val="0"/>
                <w:attr w:name="NumberType" w:val="1"/>
                <w:attr w:name="Negative" w:val="False"/>
                <w:attr w:name="HasSpace" w:val="False"/>
                <w:attr w:name="SourceValue" w:val="13"/>
                <w:attr w:name="UnitName" w:val="’"/>
              </w:smartTagPr>
              <w:r>
                <w:rPr>
                  <w:rFonts w:hint="eastAsia"/>
                  <w:lang w:eastAsia="zh-CN"/>
                </w:rPr>
                <w:t>13</w:t>
              </w:r>
              <w:r>
                <w:rPr>
                  <w:lang w:eastAsia="zh-CN"/>
                </w:rPr>
                <w:t>’</w:t>
              </w:r>
            </w:smartTag>
          </w:p>
        </w:tc>
        <w:tc>
          <w:tcPr>
            <w:tcW w:w="536" w:type="pct"/>
            <w:tcBorders>
              <w:top w:val="single" w:sz="4" w:space="0" w:color="auto"/>
              <w:left w:val="single" w:sz="4" w:space="0" w:color="auto"/>
              <w:bottom w:val="single" w:sz="4" w:space="0" w:color="auto"/>
              <w:right w:val="single" w:sz="4" w:space="0" w:color="auto"/>
            </w:tcBorders>
          </w:tcPr>
          <w:p w14:paraId="4A9838FE" w14:textId="77777777" w:rsidR="007138FC" w:rsidRDefault="007138FC" w:rsidP="00D551CE">
            <w:pPr>
              <w:pStyle w:val="TAC"/>
              <w:rPr>
                <w:lang w:eastAsia="zh-CN"/>
              </w:rPr>
            </w:pPr>
            <w:r>
              <w:rPr>
                <w:rFonts w:hint="eastAsia"/>
                <w:lang w:eastAsia="zh-CN"/>
              </w:rPr>
              <w:t>S13</w:t>
            </w:r>
          </w:p>
        </w:tc>
        <w:tc>
          <w:tcPr>
            <w:tcW w:w="534" w:type="pct"/>
            <w:tcBorders>
              <w:top w:val="single" w:sz="4" w:space="0" w:color="auto"/>
              <w:left w:val="single" w:sz="4" w:space="0" w:color="auto"/>
              <w:bottom w:val="single" w:sz="4" w:space="0" w:color="auto"/>
              <w:right w:val="single" w:sz="4" w:space="0" w:color="auto"/>
            </w:tcBorders>
          </w:tcPr>
          <w:p w14:paraId="4CCF4363" w14:textId="77777777" w:rsidR="007138FC" w:rsidRDefault="007138FC" w:rsidP="00D551CE">
            <w:pPr>
              <w:pStyle w:val="TAC"/>
              <w:rPr>
                <w:lang w:eastAsia="zh-CN"/>
              </w:rPr>
            </w:pPr>
            <w:r>
              <w:t>MAP-</w:t>
            </w:r>
            <w:r>
              <w:rPr>
                <w:rFonts w:hint="eastAsia"/>
                <w:lang w:eastAsia="zh-CN"/>
              </w:rPr>
              <w:t>F</w:t>
            </w:r>
          </w:p>
        </w:tc>
      </w:tr>
    </w:tbl>
    <w:p w14:paraId="5FAEE6C8" w14:textId="77777777" w:rsidR="007138FC" w:rsidRDefault="007138FC" w:rsidP="007138F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7138FC" w:rsidRPr="00747B33" w14:paraId="33F140A6" w14:textId="77777777" w:rsidTr="00D551C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53D8819D" w14:textId="77777777" w:rsidR="007138FC" w:rsidRPr="00747B33" w:rsidRDefault="007138FC" w:rsidP="00D551CE">
            <w:pPr>
              <w:pStyle w:val="TAH"/>
            </w:pPr>
            <w:r>
              <w:t>A</w:t>
            </w:r>
            <w:r w:rsidRPr="00747B33">
              <w:t>MF</w:t>
            </w:r>
          </w:p>
        </w:tc>
      </w:tr>
      <w:tr w:rsidR="007138FC" w:rsidRPr="00747B33" w14:paraId="6A7D90F0" w14:textId="77777777" w:rsidTr="00D551CE">
        <w:tc>
          <w:tcPr>
            <w:tcW w:w="625" w:type="pct"/>
            <w:tcBorders>
              <w:top w:val="single" w:sz="4" w:space="0" w:color="auto"/>
              <w:left w:val="single" w:sz="4" w:space="0" w:color="auto"/>
              <w:bottom w:val="single" w:sz="4" w:space="0" w:color="auto"/>
              <w:right w:val="single" w:sz="4" w:space="0" w:color="auto"/>
            </w:tcBorders>
            <w:shd w:val="clear" w:color="auto" w:fill="CCCCCC"/>
          </w:tcPr>
          <w:p w14:paraId="4949E743" w14:textId="77777777" w:rsidR="007138FC" w:rsidRPr="00747B33" w:rsidRDefault="007138FC" w:rsidP="00D551CE">
            <w:pPr>
              <w:pStyle w:val="TAH"/>
            </w:pPr>
            <w:r w:rsidRPr="00747B33">
              <w:t>Bit 8</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3339CFB4" w14:textId="77777777" w:rsidR="007138FC" w:rsidRPr="00747B33" w:rsidRDefault="007138FC" w:rsidP="00D551CE">
            <w:pPr>
              <w:pStyle w:val="TAH"/>
            </w:pPr>
            <w:r w:rsidRPr="00747B33">
              <w:t>Bit 7</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4BE2087A" w14:textId="77777777" w:rsidR="007138FC" w:rsidRPr="00747B33" w:rsidRDefault="007138FC" w:rsidP="00D551CE">
            <w:pPr>
              <w:pStyle w:val="TAH"/>
            </w:pPr>
            <w:r w:rsidRPr="00747B33">
              <w:t>Bit 6</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396C133A" w14:textId="77777777" w:rsidR="007138FC" w:rsidRPr="00747B33" w:rsidRDefault="007138FC" w:rsidP="00D551CE">
            <w:pPr>
              <w:pStyle w:val="TAH"/>
            </w:pPr>
            <w:r w:rsidRPr="00747B33">
              <w:t>Bit 5</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022A68EC" w14:textId="77777777" w:rsidR="007138FC" w:rsidRPr="00747B33" w:rsidRDefault="007138FC" w:rsidP="00D551CE">
            <w:pPr>
              <w:pStyle w:val="TAH"/>
            </w:pPr>
            <w:r w:rsidRPr="00747B33">
              <w:t>Bit 4</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3007D8D6" w14:textId="77777777" w:rsidR="007138FC" w:rsidRPr="00747B33" w:rsidRDefault="007138FC" w:rsidP="00D551CE">
            <w:pPr>
              <w:pStyle w:val="TAH"/>
            </w:pPr>
            <w:r w:rsidRPr="00747B33">
              <w:t>Bit 3</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38165EF0" w14:textId="77777777" w:rsidR="007138FC" w:rsidRPr="00747B33" w:rsidRDefault="007138FC" w:rsidP="00D551CE">
            <w:pPr>
              <w:pStyle w:val="TAH"/>
            </w:pPr>
            <w:r w:rsidRPr="00747B33">
              <w:t>Bit 2</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4D44FBD2" w14:textId="77777777" w:rsidR="007138FC" w:rsidRPr="00747B33" w:rsidRDefault="007138FC" w:rsidP="00D551CE">
            <w:pPr>
              <w:pStyle w:val="TAH"/>
            </w:pPr>
            <w:r w:rsidRPr="00747B33">
              <w:t>Bit 1</w:t>
            </w:r>
          </w:p>
        </w:tc>
      </w:tr>
      <w:tr w:rsidR="007138FC" w:rsidRPr="00747B33" w14:paraId="35132EE6" w14:textId="77777777" w:rsidTr="00D551CE">
        <w:tc>
          <w:tcPr>
            <w:tcW w:w="625" w:type="pct"/>
            <w:tcBorders>
              <w:top w:val="single" w:sz="4" w:space="0" w:color="auto"/>
              <w:left w:val="single" w:sz="4" w:space="0" w:color="auto"/>
              <w:bottom w:val="single" w:sz="4" w:space="0" w:color="auto"/>
              <w:right w:val="single" w:sz="4" w:space="0" w:color="auto"/>
            </w:tcBorders>
          </w:tcPr>
          <w:p w14:paraId="6E2E255F" w14:textId="77777777" w:rsidR="007138FC" w:rsidRPr="00747B33" w:rsidRDefault="007138FC" w:rsidP="00D551CE">
            <w:pPr>
              <w:pStyle w:val="TAC"/>
            </w:pPr>
            <w:r>
              <w:t>N20</w:t>
            </w:r>
          </w:p>
        </w:tc>
        <w:tc>
          <w:tcPr>
            <w:tcW w:w="625" w:type="pct"/>
            <w:tcBorders>
              <w:top w:val="single" w:sz="4" w:space="0" w:color="auto"/>
              <w:left w:val="single" w:sz="4" w:space="0" w:color="auto"/>
              <w:bottom w:val="single" w:sz="4" w:space="0" w:color="auto"/>
              <w:right w:val="single" w:sz="4" w:space="0" w:color="auto"/>
            </w:tcBorders>
          </w:tcPr>
          <w:p w14:paraId="7B5C93B6" w14:textId="77777777" w:rsidR="007138FC" w:rsidRPr="00747B33" w:rsidRDefault="007138FC" w:rsidP="00D551CE">
            <w:pPr>
              <w:pStyle w:val="TAC"/>
            </w:pPr>
            <w:r>
              <w:t>N15</w:t>
            </w:r>
          </w:p>
        </w:tc>
        <w:tc>
          <w:tcPr>
            <w:tcW w:w="625" w:type="pct"/>
            <w:tcBorders>
              <w:top w:val="single" w:sz="4" w:space="0" w:color="auto"/>
              <w:left w:val="single" w:sz="4" w:space="0" w:color="auto"/>
              <w:bottom w:val="single" w:sz="4" w:space="0" w:color="auto"/>
              <w:right w:val="single" w:sz="4" w:space="0" w:color="auto"/>
            </w:tcBorders>
          </w:tcPr>
          <w:p w14:paraId="299BA408" w14:textId="77777777" w:rsidR="007138FC" w:rsidRPr="00747B33" w:rsidRDefault="007138FC" w:rsidP="00D551CE">
            <w:pPr>
              <w:pStyle w:val="TAC"/>
            </w:pPr>
            <w:r>
              <w:t>N14</w:t>
            </w:r>
          </w:p>
        </w:tc>
        <w:tc>
          <w:tcPr>
            <w:tcW w:w="625" w:type="pct"/>
            <w:tcBorders>
              <w:top w:val="single" w:sz="4" w:space="0" w:color="auto"/>
              <w:left w:val="single" w:sz="4" w:space="0" w:color="auto"/>
              <w:bottom w:val="single" w:sz="4" w:space="0" w:color="auto"/>
              <w:right w:val="single" w:sz="4" w:space="0" w:color="auto"/>
            </w:tcBorders>
          </w:tcPr>
          <w:p w14:paraId="52F08492" w14:textId="77777777" w:rsidR="007138FC" w:rsidRPr="00747B33" w:rsidRDefault="007138FC" w:rsidP="00D551CE">
            <w:pPr>
              <w:pStyle w:val="TAC"/>
            </w:pPr>
            <w:r>
              <w:t>N12</w:t>
            </w:r>
          </w:p>
        </w:tc>
        <w:tc>
          <w:tcPr>
            <w:tcW w:w="625" w:type="pct"/>
            <w:tcBorders>
              <w:top w:val="single" w:sz="4" w:space="0" w:color="auto"/>
              <w:left w:val="single" w:sz="4" w:space="0" w:color="auto"/>
              <w:bottom w:val="single" w:sz="4" w:space="0" w:color="auto"/>
              <w:right w:val="single" w:sz="4" w:space="0" w:color="auto"/>
            </w:tcBorders>
          </w:tcPr>
          <w:p w14:paraId="701AC1AF" w14:textId="77777777" w:rsidR="007138FC" w:rsidRPr="00747B33" w:rsidRDefault="007138FC" w:rsidP="00D551CE">
            <w:pPr>
              <w:pStyle w:val="TAC"/>
            </w:pPr>
            <w:r w:rsidRPr="00747B33">
              <w:t>N11</w:t>
            </w:r>
          </w:p>
        </w:tc>
        <w:tc>
          <w:tcPr>
            <w:tcW w:w="625" w:type="pct"/>
            <w:tcBorders>
              <w:top w:val="single" w:sz="4" w:space="0" w:color="auto"/>
              <w:left w:val="single" w:sz="4" w:space="0" w:color="auto"/>
              <w:bottom w:val="single" w:sz="4" w:space="0" w:color="auto"/>
              <w:right w:val="single" w:sz="4" w:space="0" w:color="auto"/>
            </w:tcBorders>
          </w:tcPr>
          <w:p w14:paraId="4D853EF3" w14:textId="77777777" w:rsidR="007138FC" w:rsidRPr="00747B33" w:rsidRDefault="007138FC" w:rsidP="00D551CE">
            <w:pPr>
              <w:pStyle w:val="TAC"/>
            </w:pPr>
            <w:r w:rsidRPr="00747B33">
              <w:t>N</w:t>
            </w:r>
            <w:r>
              <w:t>8</w:t>
            </w:r>
          </w:p>
        </w:tc>
        <w:tc>
          <w:tcPr>
            <w:tcW w:w="625" w:type="pct"/>
            <w:tcBorders>
              <w:top w:val="single" w:sz="4" w:space="0" w:color="auto"/>
              <w:left w:val="single" w:sz="4" w:space="0" w:color="auto"/>
              <w:bottom w:val="single" w:sz="4" w:space="0" w:color="auto"/>
              <w:right w:val="single" w:sz="4" w:space="0" w:color="auto"/>
            </w:tcBorders>
          </w:tcPr>
          <w:p w14:paraId="0BCCCB2B" w14:textId="77777777" w:rsidR="007138FC" w:rsidRPr="00747B33" w:rsidRDefault="007138FC" w:rsidP="00D551CE">
            <w:pPr>
              <w:pStyle w:val="TAC"/>
            </w:pPr>
            <w:r>
              <w:t>N2</w:t>
            </w:r>
          </w:p>
        </w:tc>
        <w:tc>
          <w:tcPr>
            <w:tcW w:w="625" w:type="pct"/>
            <w:tcBorders>
              <w:top w:val="single" w:sz="4" w:space="0" w:color="auto"/>
              <w:left w:val="single" w:sz="4" w:space="0" w:color="auto"/>
              <w:bottom w:val="single" w:sz="4" w:space="0" w:color="auto"/>
              <w:right w:val="single" w:sz="4" w:space="0" w:color="auto"/>
            </w:tcBorders>
          </w:tcPr>
          <w:p w14:paraId="4A9AF0C2" w14:textId="77777777" w:rsidR="007138FC" w:rsidRPr="00747B33" w:rsidRDefault="007138FC" w:rsidP="00D551CE">
            <w:pPr>
              <w:pStyle w:val="TAC"/>
            </w:pPr>
            <w:r>
              <w:t>N1</w:t>
            </w:r>
          </w:p>
        </w:tc>
      </w:tr>
      <w:tr w:rsidR="007138FC" w:rsidRPr="00747B33" w14:paraId="5BC3A756" w14:textId="77777777" w:rsidTr="00D551CE">
        <w:tc>
          <w:tcPr>
            <w:tcW w:w="3750" w:type="pct"/>
            <w:gridSpan w:val="6"/>
            <w:tcBorders>
              <w:top w:val="single" w:sz="4" w:space="0" w:color="auto"/>
              <w:left w:val="single" w:sz="4" w:space="0" w:color="auto"/>
              <w:bottom w:val="single" w:sz="4" w:space="0" w:color="auto"/>
              <w:right w:val="single" w:sz="4" w:space="0" w:color="auto"/>
            </w:tcBorders>
          </w:tcPr>
          <w:p w14:paraId="3BFB0106" w14:textId="77777777" w:rsidR="007138FC" w:rsidRPr="00747B33" w:rsidRDefault="007138FC" w:rsidP="00D551CE">
            <w:pPr>
              <w:pStyle w:val="TAC"/>
            </w:pPr>
            <w:r w:rsidRPr="00747B33">
              <w:t>spare</w:t>
            </w:r>
          </w:p>
        </w:tc>
        <w:tc>
          <w:tcPr>
            <w:tcW w:w="625" w:type="pct"/>
            <w:tcBorders>
              <w:top w:val="single" w:sz="4" w:space="0" w:color="auto"/>
              <w:left w:val="single" w:sz="4" w:space="0" w:color="auto"/>
              <w:bottom w:val="single" w:sz="4" w:space="0" w:color="auto"/>
              <w:right w:val="single" w:sz="4" w:space="0" w:color="auto"/>
            </w:tcBorders>
          </w:tcPr>
          <w:p w14:paraId="27632A5C" w14:textId="77777777" w:rsidR="007138FC" w:rsidRDefault="007138FC" w:rsidP="00D551CE">
            <w:pPr>
              <w:pStyle w:val="TAC"/>
              <w:rPr>
                <w:lang w:eastAsia="zh-CN"/>
              </w:rPr>
            </w:pPr>
            <w:r>
              <w:rPr>
                <w:rFonts w:hint="eastAsia"/>
                <w:lang w:eastAsia="zh-CN"/>
              </w:rPr>
              <w:t>N</w:t>
            </w:r>
            <w:r>
              <w:rPr>
                <w:lang w:eastAsia="zh-CN"/>
              </w:rPr>
              <w:t>26</w:t>
            </w:r>
          </w:p>
        </w:tc>
        <w:tc>
          <w:tcPr>
            <w:tcW w:w="625" w:type="pct"/>
            <w:tcBorders>
              <w:top w:val="single" w:sz="4" w:space="0" w:color="auto"/>
              <w:left w:val="single" w:sz="4" w:space="0" w:color="auto"/>
              <w:bottom w:val="single" w:sz="4" w:space="0" w:color="auto"/>
              <w:right w:val="single" w:sz="4" w:space="0" w:color="auto"/>
            </w:tcBorders>
          </w:tcPr>
          <w:p w14:paraId="225CC378" w14:textId="77777777" w:rsidR="007138FC" w:rsidRDefault="007138FC" w:rsidP="00D551CE">
            <w:pPr>
              <w:pStyle w:val="TAC"/>
              <w:rPr>
                <w:lang w:eastAsia="zh-CN"/>
              </w:rPr>
            </w:pPr>
            <w:r>
              <w:rPr>
                <w:rFonts w:hint="eastAsia"/>
                <w:lang w:eastAsia="zh-CN"/>
              </w:rPr>
              <w:t>N</w:t>
            </w:r>
            <w:r>
              <w:rPr>
                <w:lang w:eastAsia="zh-CN"/>
              </w:rPr>
              <w:t>22</w:t>
            </w:r>
          </w:p>
        </w:tc>
      </w:tr>
    </w:tbl>
    <w:p w14:paraId="7BF778C9" w14:textId="77777777" w:rsidR="007138FC" w:rsidRDefault="007138FC" w:rsidP="007138F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7138FC" w14:paraId="72EE040D" w14:textId="77777777" w:rsidTr="00D551C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5FE1C276" w14:textId="77777777" w:rsidR="007138FC" w:rsidRDefault="007138FC" w:rsidP="00D551CE">
            <w:pPr>
              <w:pStyle w:val="TAH"/>
            </w:pPr>
            <w:r>
              <w:t>PCF</w:t>
            </w:r>
          </w:p>
        </w:tc>
      </w:tr>
      <w:tr w:rsidR="007138FC" w14:paraId="1C8D56FC" w14:textId="77777777" w:rsidTr="00D551CE">
        <w:tc>
          <w:tcPr>
            <w:tcW w:w="625" w:type="pct"/>
            <w:tcBorders>
              <w:top w:val="single" w:sz="4" w:space="0" w:color="auto"/>
              <w:left w:val="single" w:sz="4" w:space="0" w:color="auto"/>
              <w:bottom w:val="single" w:sz="4" w:space="0" w:color="auto"/>
              <w:right w:val="single" w:sz="4" w:space="0" w:color="auto"/>
            </w:tcBorders>
            <w:shd w:val="clear" w:color="auto" w:fill="CCCCCC"/>
          </w:tcPr>
          <w:p w14:paraId="301E6919" w14:textId="77777777" w:rsidR="007138FC" w:rsidRDefault="007138FC" w:rsidP="00D551CE">
            <w:pPr>
              <w:pStyle w:val="TAH"/>
            </w:pPr>
            <w:r>
              <w:t>Bit 8</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19B2C006" w14:textId="77777777" w:rsidR="007138FC" w:rsidRDefault="007138FC" w:rsidP="00D551CE">
            <w:pPr>
              <w:pStyle w:val="TAH"/>
            </w:pPr>
            <w:r>
              <w:t>Bit 7</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797D54C8" w14:textId="77777777" w:rsidR="007138FC" w:rsidRDefault="007138FC" w:rsidP="00D551CE">
            <w:pPr>
              <w:pStyle w:val="TAH"/>
            </w:pPr>
            <w:r>
              <w:t>Bit 6</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582A7C1C" w14:textId="77777777" w:rsidR="007138FC" w:rsidRDefault="007138FC" w:rsidP="00D551CE">
            <w:pPr>
              <w:pStyle w:val="TAH"/>
            </w:pPr>
            <w:r>
              <w:t>Bit 5</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70E816F6" w14:textId="77777777" w:rsidR="007138FC" w:rsidRDefault="007138FC" w:rsidP="00D551CE">
            <w:pPr>
              <w:pStyle w:val="TAH"/>
            </w:pPr>
            <w:r>
              <w:t>Bit 4</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12C5BE93" w14:textId="77777777" w:rsidR="007138FC" w:rsidRDefault="007138FC" w:rsidP="00D551CE">
            <w:pPr>
              <w:pStyle w:val="TAH"/>
            </w:pPr>
            <w:r>
              <w:t>Bit 3</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472CD3C3" w14:textId="77777777" w:rsidR="007138FC" w:rsidRDefault="007138FC" w:rsidP="00D551CE">
            <w:pPr>
              <w:pStyle w:val="TAH"/>
            </w:pPr>
            <w:r>
              <w:t>Bit 2</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1DC4A8D3" w14:textId="77777777" w:rsidR="007138FC" w:rsidRDefault="007138FC" w:rsidP="00D551CE">
            <w:pPr>
              <w:pStyle w:val="TAH"/>
            </w:pPr>
            <w:r>
              <w:t>Bit 1</w:t>
            </w:r>
          </w:p>
        </w:tc>
      </w:tr>
      <w:tr w:rsidR="007138FC" w14:paraId="76D722F9" w14:textId="77777777" w:rsidTr="00D551CE">
        <w:tc>
          <w:tcPr>
            <w:tcW w:w="625" w:type="pct"/>
            <w:tcBorders>
              <w:top w:val="single" w:sz="4" w:space="0" w:color="auto"/>
              <w:left w:val="single" w:sz="4" w:space="0" w:color="auto"/>
              <w:bottom w:val="single" w:sz="4" w:space="0" w:color="auto"/>
              <w:right w:val="single" w:sz="4" w:space="0" w:color="auto"/>
            </w:tcBorders>
          </w:tcPr>
          <w:p w14:paraId="754EBB17" w14:textId="77777777" w:rsidR="007138FC" w:rsidRDefault="007138FC" w:rsidP="00D551C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686C4E60" w14:textId="77777777" w:rsidR="007138FC" w:rsidRDefault="007138FC" w:rsidP="00D551C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1E079DCE" w14:textId="77777777" w:rsidR="007138FC" w:rsidRDefault="007138FC" w:rsidP="00D551C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253DB504" w14:textId="77777777" w:rsidR="007138FC" w:rsidRDefault="007138FC" w:rsidP="00D551C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4B561160" w14:textId="77777777" w:rsidR="007138FC" w:rsidRDefault="007138FC" w:rsidP="00D551C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3FE56F2F" w14:textId="77777777" w:rsidR="007138FC" w:rsidRDefault="007138FC" w:rsidP="00D551CE">
            <w:pPr>
              <w:pStyle w:val="TAC"/>
            </w:pPr>
            <w:r>
              <w:t>N15</w:t>
            </w:r>
          </w:p>
        </w:tc>
        <w:tc>
          <w:tcPr>
            <w:tcW w:w="625" w:type="pct"/>
            <w:tcBorders>
              <w:top w:val="single" w:sz="4" w:space="0" w:color="auto"/>
              <w:left w:val="single" w:sz="4" w:space="0" w:color="auto"/>
              <w:bottom w:val="single" w:sz="4" w:space="0" w:color="auto"/>
              <w:right w:val="single" w:sz="4" w:space="0" w:color="auto"/>
            </w:tcBorders>
          </w:tcPr>
          <w:p w14:paraId="5FE739B6" w14:textId="77777777" w:rsidR="007138FC" w:rsidRDefault="007138FC" w:rsidP="00D551CE">
            <w:pPr>
              <w:pStyle w:val="TAC"/>
            </w:pPr>
            <w:r>
              <w:t>N7</w:t>
            </w:r>
          </w:p>
        </w:tc>
        <w:tc>
          <w:tcPr>
            <w:tcW w:w="625" w:type="pct"/>
            <w:tcBorders>
              <w:top w:val="single" w:sz="4" w:space="0" w:color="auto"/>
              <w:left w:val="single" w:sz="4" w:space="0" w:color="auto"/>
              <w:bottom w:val="single" w:sz="4" w:space="0" w:color="auto"/>
              <w:right w:val="single" w:sz="4" w:space="0" w:color="auto"/>
            </w:tcBorders>
          </w:tcPr>
          <w:p w14:paraId="449DDA93" w14:textId="77777777" w:rsidR="007138FC" w:rsidRDefault="007138FC" w:rsidP="00D551CE">
            <w:pPr>
              <w:pStyle w:val="TAC"/>
            </w:pPr>
            <w:r>
              <w:t>N5</w:t>
            </w:r>
          </w:p>
        </w:tc>
      </w:tr>
    </w:tbl>
    <w:p w14:paraId="3665A80A" w14:textId="77777777" w:rsidR="007138FC" w:rsidRDefault="007138FC" w:rsidP="007138F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7138FC" w14:paraId="281CD665" w14:textId="77777777" w:rsidTr="00D551C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74EC4B97" w14:textId="77777777" w:rsidR="007138FC" w:rsidRDefault="007138FC" w:rsidP="00D551CE">
            <w:pPr>
              <w:pStyle w:val="TAH"/>
            </w:pPr>
            <w:r>
              <w:t>SMF</w:t>
            </w:r>
          </w:p>
        </w:tc>
      </w:tr>
      <w:tr w:rsidR="007138FC" w14:paraId="0149C674" w14:textId="77777777" w:rsidTr="00D551CE">
        <w:tc>
          <w:tcPr>
            <w:tcW w:w="625" w:type="pct"/>
            <w:tcBorders>
              <w:top w:val="single" w:sz="4" w:space="0" w:color="auto"/>
              <w:left w:val="single" w:sz="4" w:space="0" w:color="auto"/>
              <w:bottom w:val="single" w:sz="4" w:space="0" w:color="auto"/>
              <w:right w:val="single" w:sz="4" w:space="0" w:color="auto"/>
            </w:tcBorders>
            <w:shd w:val="clear" w:color="auto" w:fill="CCCCCC"/>
          </w:tcPr>
          <w:p w14:paraId="7559A1F3" w14:textId="77777777" w:rsidR="007138FC" w:rsidRDefault="007138FC" w:rsidP="00D551CE">
            <w:pPr>
              <w:pStyle w:val="TAH"/>
            </w:pPr>
            <w:r>
              <w:t>Bit 8</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0AA6EF80" w14:textId="77777777" w:rsidR="007138FC" w:rsidRDefault="007138FC" w:rsidP="00D551CE">
            <w:pPr>
              <w:pStyle w:val="TAH"/>
            </w:pPr>
            <w:r>
              <w:t>Bit 7</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413EBDAB" w14:textId="77777777" w:rsidR="007138FC" w:rsidRDefault="007138FC" w:rsidP="00D551CE">
            <w:pPr>
              <w:pStyle w:val="TAH"/>
            </w:pPr>
            <w:r>
              <w:t>Bit 6</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1EFF1D7E" w14:textId="77777777" w:rsidR="007138FC" w:rsidRDefault="007138FC" w:rsidP="00D551CE">
            <w:pPr>
              <w:pStyle w:val="TAH"/>
            </w:pPr>
            <w:r>
              <w:t>Bit 5</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3C1B327B" w14:textId="77777777" w:rsidR="007138FC" w:rsidRDefault="007138FC" w:rsidP="00D551CE">
            <w:pPr>
              <w:pStyle w:val="TAH"/>
            </w:pPr>
            <w:r>
              <w:t>Bit 4</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7A6C6C00" w14:textId="77777777" w:rsidR="007138FC" w:rsidRDefault="007138FC" w:rsidP="00D551CE">
            <w:pPr>
              <w:pStyle w:val="TAH"/>
            </w:pPr>
            <w:r>
              <w:t>Bit 3</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2C783B9B" w14:textId="77777777" w:rsidR="007138FC" w:rsidRDefault="007138FC" w:rsidP="00D551CE">
            <w:pPr>
              <w:pStyle w:val="TAH"/>
            </w:pPr>
            <w:r>
              <w:t>Bit 2</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1B9369AD" w14:textId="77777777" w:rsidR="007138FC" w:rsidRDefault="007138FC" w:rsidP="00D551CE">
            <w:pPr>
              <w:pStyle w:val="TAH"/>
            </w:pPr>
            <w:r>
              <w:t>Bit 1</w:t>
            </w:r>
          </w:p>
        </w:tc>
      </w:tr>
      <w:tr w:rsidR="007138FC" w14:paraId="4E5B44E1" w14:textId="77777777" w:rsidTr="00D551CE">
        <w:tc>
          <w:tcPr>
            <w:tcW w:w="625" w:type="pct"/>
            <w:tcBorders>
              <w:top w:val="single" w:sz="4" w:space="0" w:color="auto"/>
              <w:left w:val="single" w:sz="4" w:space="0" w:color="auto"/>
              <w:bottom w:val="single" w:sz="4" w:space="0" w:color="auto"/>
              <w:right w:val="single" w:sz="4" w:space="0" w:color="auto"/>
            </w:tcBorders>
          </w:tcPr>
          <w:p w14:paraId="064EF0E3" w14:textId="77777777" w:rsidR="007138FC" w:rsidRDefault="007138FC" w:rsidP="00D551CE">
            <w:pPr>
              <w:pStyle w:val="TAC"/>
            </w:pPr>
            <w:r>
              <w:t>N38</w:t>
            </w:r>
          </w:p>
        </w:tc>
        <w:tc>
          <w:tcPr>
            <w:tcW w:w="625" w:type="pct"/>
            <w:tcBorders>
              <w:top w:val="single" w:sz="4" w:space="0" w:color="auto"/>
              <w:left w:val="single" w:sz="4" w:space="0" w:color="auto"/>
              <w:bottom w:val="single" w:sz="4" w:space="0" w:color="auto"/>
              <w:right w:val="single" w:sz="4" w:space="0" w:color="auto"/>
            </w:tcBorders>
          </w:tcPr>
          <w:p w14:paraId="1D7BF668" w14:textId="77777777" w:rsidR="007138FC" w:rsidRDefault="007138FC" w:rsidP="00D551CE">
            <w:pPr>
              <w:pStyle w:val="TAC"/>
            </w:pPr>
            <w:r>
              <w:rPr>
                <w:rFonts w:eastAsia="SimSun"/>
              </w:rPr>
              <w:t>N16a</w:t>
            </w:r>
          </w:p>
        </w:tc>
        <w:tc>
          <w:tcPr>
            <w:tcW w:w="625" w:type="pct"/>
            <w:tcBorders>
              <w:top w:val="single" w:sz="4" w:space="0" w:color="auto"/>
              <w:left w:val="single" w:sz="4" w:space="0" w:color="auto"/>
              <w:bottom w:val="single" w:sz="4" w:space="0" w:color="auto"/>
              <w:right w:val="single" w:sz="4" w:space="0" w:color="auto"/>
            </w:tcBorders>
          </w:tcPr>
          <w:p w14:paraId="37A8ACC3" w14:textId="77777777" w:rsidR="007138FC" w:rsidRDefault="007138FC" w:rsidP="00D551CE">
            <w:pPr>
              <w:pStyle w:val="TAC"/>
            </w:pPr>
            <w:r>
              <w:rPr>
                <w:rFonts w:eastAsia="SimSun"/>
              </w:rPr>
              <w:t>N16a</w:t>
            </w:r>
          </w:p>
        </w:tc>
        <w:tc>
          <w:tcPr>
            <w:tcW w:w="625" w:type="pct"/>
            <w:tcBorders>
              <w:top w:val="single" w:sz="4" w:space="0" w:color="auto"/>
              <w:left w:val="single" w:sz="4" w:space="0" w:color="auto"/>
              <w:bottom w:val="single" w:sz="4" w:space="0" w:color="auto"/>
              <w:right w:val="single" w:sz="4" w:space="0" w:color="auto"/>
            </w:tcBorders>
          </w:tcPr>
          <w:p w14:paraId="5CF87923" w14:textId="77777777" w:rsidR="007138FC" w:rsidRDefault="007138FC" w:rsidP="00D551CE">
            <w:pPr>
              <w:pStyle w:val="TAC"/>
            </w:pPr>
            <w:r>
              <w:t>S5-C</w:t>
            </w:r>
          </w:p>
        </w:tc>
        <w:tc>
          <w:tcPr>
            <w:tcW w:w="625" w:type="pct"/>
            <w:tcBorders>
              <w:top w:val="single" w:sz="4" w:space="0" w:color="auto"/>
              <w:left w:val="single" w:sz="4" w:space="0" w:color="auto"/>
              <w:bottom w:val="single" w:sz="4" w:space="0" w:color="auto"/>
              <w:right w:val="single" w:sz="4" w:space="0" w:color="auto"/>
            </w:tcBorders>
          </w:tcPr>
          <w:p w14:paraId="434C1007" w14:textId="77777777" w:rsidR="007138FC" w:rsidRDefault="007138FC" w:rsidP="00D551CE">
            <w:pPr>
              <w:pStyle w:val="TAC"/>
            </w:pPr>
            <w:r>
              <w:t>N11</w:t>
            </w:r>
          </w:p>
        </w:tc>
        <w:tc>
          <w:tcPr>
            <w:tcW w:w="625" w:type="pct"/>
            <w:tcBorders>
              <w:top w:val="single" w:sz="4" w:space="0" w:color="auto"/>
              <w:left w:val="single" w:sz="4" w:space="0" w:color="auto"/>
              <w:bottom w:val="single" w:sz="4" w:space="0" w:color="auto"/>
              <w:right w:val="single" w:sz="4" w:space="0" w:color="auto"/>
            </w:tcBorders>
          </w:tcPr>
          <w:p w14:paraId="580FADFD" w14:textId="77777777" w:rsidR="007138FC" w:rsidRDefault="007138FC" w:rsidP="00D551CE">
            <w:pPr>
              <w:pStyle w:val="TAC"/>
            </w:pPr>
            <w:r>
              <w:t>N10</w:t>
            </w:r>
          </w:p>
        </w:tc>
        <w:tc>
          <w:tcPr>
            <w:tcW w:w="625" w:type="pct"/>
            <w:tcBorders>
              <w:top w:val="single" w:sz="4" w:space="0" w:color="auto"/>
              <w:left w:val="single" w:sz="4" w:space="0" w:color="auto"/>
              <w:bottom w:val="single" w:sz="4" w:space="0" w:color="auto"/>
              <w:right w:val="single" w:sz="4" w:space="0" w:color="auto"/>
            </w:tcBorders>
          </w:tcPr>
          <w:p w14:paraId="6C92ADC1" w14:textId="77777777" w:rsidR="007138FC" w:rsidRDefault="007138FC" w:rsidP="00D551CE">
            <w:pPr>
              <w:pStyle w:val="TAC"/>
            </w:pPr>
            <w:r>
              <w:t>N7</w:t>
            </w:r>
          </w:p>
        </w:tc>
        <w:tc>
          <w:tcPr>
            <w:tcW w:w="625" w:type="pct"/>
            <w:tcBorders>
              <w:top w:val="single" w:sz="4" w:space="0" w:color="auto"/>
              <w:left w:val="single" w:sz="4" w:space="0" w:color="auto"/>
              <w:bottom w:val="single" w:sz="4" w:space="0" w:color="auto"/>
              <w:right w:val="single" w:sz="4" w:space="0" w:color="auto"/>
            </w:tcBorders>
          </w:tcPr>
          <w:p w14:paraId="5220C610" w14:textId="77777777" w:rsidR="007138FC" w:rsidRDefault="007138FC" w:rsidP="00D551CE">
            <w:pPr>
              <w:pStyle w:val="TAC"/>
            </w:pPr>
            <w:r>
              <w:t>N4</w:t>
            </w:r>
          </w:p>
        </w:tc>
      </w:tr>
      <w:tr w:rsidR="007138FC" w14:paraId="509BCC7C" w14:textId="77777777" w:rsidTr="00D551CE">
        <w:trPr>
          <w:ins w:id="79" w:author="Siva Swaminathan" w:date="2024-01-05T17:36:00Z"/>
        </w:trPr>
        <w:tc>
          <w:tcPr>
            <w:tcW w:w="625" w:type="pct"/>
            <w:tcBorders>
              <w:top w:val="single" w:sz="4" w:space="0" w:color="auto"/>
              <w:left w:val="single" w:sz="4" w:space="0" w:color="auto"/>
              <w:bottom w:val="single" w:sz="4" w:space="0" w:color="auto"/>
              <w:right w:val="single" w:sz="4" w:space="0" w:color="auto"/>
            </w:tcBorders>
          </w:tcPr>
          <w:p w14:paraId="1E6E4940" w14:textId="77777777" w:rsidR="007138FC" w:rsidRDefault="007138FC" w:rsidP="00D551CE">
            <w:pPr>
              <w:pStyle w:val="TAC"/>
              <w:rPr>
                <w:ins w:id="80" w:author="Siva Swaminathan" w:date="2024-01-05T17:36:00Z"/>
              </w:rPr>
            </w:pPr>
            <w:ins w:id="81" w:author="Siva Swaminathan" w:date="2024-01-05T17:36:00Z">
              <w:r>
                <w:t>spare</w:t>
              </w:r>
            </w:ins>
          </w:p>
        </w:tc>
        <w:tc>
          <w:tcPr>
            <w:tcW w:w="625" w:type="pct"/>
            <w:tcBorders>
              <w:top w:val="single" w:sz="4" w:space="0" w:color="auto"/>
              <w:left w:val="single" w:sz="4" w:space="0" w:color="auto"/>
              <w:bottom w:val="single" w:sz="4" w:space="0" w:color="auto"/>
              <w:right w:val="single" w:sz="4" w:space="0" w:color="auto"/>
            </w:tcBorders>
          </w:tcPr>
          <w:p w14:paraId="07FCEA1B" w14:textId="77777777" w:rsidR="007138FC" w:rsidRDefault="007138FC" w:rsidP="00D551CE">
            <w:pPr>
              <w:pStyle w:val="TAC"/>
              <w:rPr>
                <w:ins w:id="82" w:author="Siva Swaminathan" w:date="2024-01-05T17:36:00Z"/>
                <w:rFonts w:eastAsia="SimSun"/>
              </w:rPr>
            </w:pPr>
            <w:ins w:id="83" w:author="Siva Swaminathan" w:date="2024-01-05T17:36:00Z">
              <w:r>
                <w:t>spare</w:t>
              </w:r>
            </w:ins>
          </w:p>
        </w:tc>
        <w:tc>
          <w:tcPr>
            <w:tcW w:w="625" w:type="pct"/>
            <w:tcBorders>
              <w:top w:val="single" w:sz="4" w:space="0" w:color="auto"/>
              <w:left w:val="single" w:sz="4" w:space="0" w:color="auto"/>
              <w:bottom w:val="single" w:sz="4" w:space="0" w:color="auto"/>
              <w:right w:val="single" w:sz="4" w:space="0" w:color="auto"/>
            </w:tcBorders>
          </w:tcPr>
          <w:p w14:paraId="0CADB6B9" w14:textId="77777777" w:rsidR="007138FC" w:rsidRDefault="007138FC" w:rsidP="00D551CE">
            <w:pPr>
              <w:pStyle w:val="TAC"/>
              <w:rPr>
                <w:ins w:id="84" w:author="Siva Swaminathan" w:date="2024-01-05T17:36:00Z"/>
                <w:rFonts w:eastAsia="SimSun"/>
              </w:rPr>
            </w:pPr>
            <w:ins w:id="85" w:author="Siva Swaminathan" w:date="2024-01-05T17:36:00Z">
              <w:r>
                <w:t>spare</w:t>
              </w:r>
            </w:ins>
          </w:p>
        </w:tc>
        <w:tc>
          <w:tcPr>
            <w:tcW w:w="625" w:type="pct"/>
            <w:tcBorders>
              <w:top w:val="single" w:sz="4" w:space="0" w:color="auto"/>
              <w:left w:val="single" w:sz="4" w:space="0" w:color="auto"/>
              <w:bottom w:val="single" w:sz="4" w:space="0" w:color="auto"/>
              <w:right w:val="single" w:sz="4" w:space="0" w:color="auto"/>
            </w:tcBorders>
          </w:tcPr>
          <w:p w14:paraId="7F47916C" w14:textId="77777777" w:rsidR="007138FC" w:rsidRDefault="007138FC" w:rsidP="00D551CE">
            <w:pPr>
              <w:pStyle w:val="TAC"/>
              <w:rPr>
                <w:ins w:id="86" w:author="Siva Swaminathan" w:date="2024-01-05T17:36:00Z"/>
              </w:rPr>
            </w:pPr>
            <w:ins w:id="87" w:author="Siva Swaminathan" w:date="2024-01-05T17:36:00Z">
              <w:r>
                <w:t>spare</w:t>
              </w:r>
            </w:ins>
          </w:p>
        </w:tc>
        <w:tc>
          <w:tcPr>
            <w:tcW w:w="625" w:type="pct"/>
            <w:tcBorders>
              <w:top w:val="single" w:sz="4" w:space="0" w:color="auto"/>
              <w:left w:val="single" w:sz="4" w:space="0" w:color="auto"/>
              <w:bottom w:val="single" w:sz="4" w:space="0" w:color="auto"/>
              <w:right w:val="single" w:sz="4" w:space="0" w:color="auto"/>
            </w:tcBorders>
          </w:tcPr>
          <w:p w14:paraId="77A2E19B" w14:textId="77777777" w:rsidR="007138FC" w:rsidRDefault="007138FC" w:rsidP="00D551CE">
            <w:pPr>
              <w:pStyle w:val="TAC"/>
              <w:rPr>
                <w:ins w:id="88" w:author="Siva Swaminathan" w:date="2024-01-05T17:36:00Z"/>
              </w:rPr>
            </w:pPr>
            <w:ins w:id="89" w:author="Siva Swaminathan" w:date="2024-01-05T17:36:00Z">
              <w:r>
                <w:t>spare</w:t>
              </w:r>
            </w:ins>
          </w:p>
        </w:tc>
        <w:tc>
          <w:tcPr>
            <w:tcW w:w="625" w:type="pct"/>
            <w:tcBorders>
              <w:top w:val="single" w:sz="4" w:space="0" w:color="auto"/>
              <w:left w:val="single" w:sz="4" w:space="0" w:color="auto"/>
              <w:bottom w:val="single" w:sz="4" w:space="0" w:color="auto"/>
              <w:right w:val="single" w:sz="4" w:space="0" w:color="auto"/>
            </w:tcBorders>
          </w:tcPr>
          <w:p w14:paraId="3EB5DD70" w14:textId="77777777" w:rsidR="007138FC" w:rsidRDefault="007138FC" w:rsidP="00D551CE">
            <w:pPr>
              <w:pStyle w:val="TAC"/>
              <w:rPr>
                <w:ins w:id="90" w:author="Siva Swaminathan" w:date="2024-01-05T17:36:00Z"/>
              </w:rPr>
            </w:pPr>
            <w:ins w:id="91" w:author="Siva Swaminathan" w:date="2024-01-05T17:36:00Z">
              <w:r>
                <w:t>spare</w:t>
              </w:r>
            </w:ins>
          </w:p>
        </w:tc>
        <w:tc>
          <w:tcPr>
            <w:tcW w:w="625" w:type="pct"/>
            <w:tcBorders>
              <w:top w:val="single" w:sz="4" w:space="0" w:color="auto"/>
              <w:left w:val="single" w:sz="4" w:space="0" w:color="auto"/>
              <w:bottom w:val="single" w:sz="4" w:space="0" w:color="auto"/>
              <w:right w:val="single" w:sz="4" w:space="0" w:color="auto"/>
            </w:tcBorders>
          </w:tcPr>
          <w:p w14:paraId="61FCDB57" w14:textId="77777777" w:rsidR="007138FC" w:rsidRDefault="007138FC" w:rsidP="00D551CE">
            <w:pPr>
              <w:pStyle w:val="TAC"/>
              <w:rPr>
                <w:ins w:id="92" w:author="Siva Swaminathan" w:date="2024-01-05T17:36:00Z"/>
              </w:rPr>
            </w:pPr>
            <w:ins w:id="93" w:author="Siva Swaminathan" w:date="2024-01-05T17:36:00Z">
              <w:r>
                <w:t>spare</w:t>
              </w:r>
            </w:ins>
          </w:p>
        </w:tc>
        <w:tc>
          <w:tcPr>
            <w:tcW w:w="625" w:type="pct"/>
            <w:tcBorders>
              <w:top w:val="single" w:sz="4" w:space="0" w:color="auto"/>
              <w:left w:val="single" w:sz="4" w:space="0" w:color="auto"/>
              <w:bottom w:val="single" w:sz="4" w:space="0" w:color="auto"/>
              <w:right w:val="single" w:sz="4" w:space="0" w:color="auto"/>
            </w:tcBorders>
          </w:tcPr>
          <w:p w14:paraId="3C7787A6" w14:textId="77777777" w:rsidR="007138FC" w:rsidRDefault="007138FC" w:rsidP="00D551CE">
            <w:pPr>
              <w:pStyle w:val="TAC"/>
              <w:rPr>
                <w:ins w:id="94" w:author="Siva Swaminathan" w:date="2024-01-05T17:36:00Z"/>
              </w:rPr>
            </w:pPr>
            <w:ins w:id="95" w:author="Siva Swaminathan" w:date="2024-01-05T17:36:00Z">
              <w:r>
                <w:t>N40</w:t>
              </w:r>
            </w:ins>
          </w:p>
        </w:tc>
      </w:tr>
    </w:tbl>
    <w:p w14:paraId="0400A171" w14:textId="77777777" w:rsidR="007138FC" w:rsidRDefault="007138FC" w:rsidP="007138F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7138FC" w14:paraId="17F2B132" w14:textId="77777777" w:rsidTr="00D551C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273E3136" w14:textId="77777777" w:rsidR="007138FC" w:rsidRDefault="007138FC" w:rsidP="00D551CE">
            <w:pPr>
              <w:pStyle w:val="TAH"/>
            </w:pPr>
            <w:r>
              <w:t>UPF</w:t>
            </w:r>
          </w:p>
        </w:tc>
      </w:tr>
      <w:tr w:rsidR="007138FC" w14:paraId="11EFAE91" w14:textId="77777777" w:rsidTr="00D551CE">
        <w:tc>
          <w:tcPr>
            <w:tcW w:w="625" w:type="pct"/>
            <w:tcBorders>
              <w:top w:val="single" w:sz="4" w:space="0" w:color="auto"/>
              <w:left w:val="single" w:sz="4" w:space="0" w:color="auto"/>
              <w:bottom w:val="single" w:sz="4" w:space="0" w:color="auto"/>
              <w:right w:val="single" w:sz="4" w:space="0" w:color="auto"/>
            </w:tcBorders>
            <w:shd w:val="clear" w:color="auto" w:fill="CCCCCC"/>
          </w:tcPr>
          <w:p w14:paraId="54849711" w14:textId="77777777" w:rsidR="007138FC" w:rsidRDefault="007138FC" w:rsidP="00D551CE">
            <w:pPr>
              <w:pStyle w:val="TAH"/>
            </w:pPr>
            <w:r>
              <w:t>Bit 8</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7DA44116" w14:textId="77777777" w:rsidR="007138FC" w:rsidRDefault="007138FC" w:rsidP="00D551CE">
            <w:pPr>
              <w:pStyle w:val="TAH"/>
            </w:pPr>
            <w:r>
              <w:t>Bit 7</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2161E7FF" w14:textId="77777777" w:rsidR="007138FC" w:rsidRDefault="007138FC" w:rsidP="00D551CE">
            <w:pPr>
              <w:pStyle w:val="TAH"/>
            </w:pPr>
            <w:r>
              <w:t>Bit 6</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440DF6FB" w14:textId="77777777" w:rsidR="007138FC" w:rsidRDefault="007138FC" w:rsidP="00D551CE">
            <w:pPr>
              <w:pStyle w:val="TAH"/>
            </w:pPr>
            <w:r>
              <w:t>Bit 5</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66C8D0C0" w14:textId="77777777" w:rsidR="007138FC" w:rsidRDefault="007138FC" w:rsidP="00D551CE">
            <w:pPr>
              <w:pStyle w:val="TAH"/>
            </w:pPr>
            <w:r>
              <w:t>Bit 4</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40FD4039" w14:textId="77777777" w:rsidR="007138FC" w:rsidRDefault="007138FC" w:rsidP="00D551CE">
            <w:pPr>
              <w:pStyle w:val="TAH"/>
            </w:pPr>
            <w:r>
              <w:t>Bit 3</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4E95A8D1" w14:textId="77777777" w:rsidR="007138FC" w:rsidRDefault="007138FC" w:rsidP="00D551CE">
            <w:pPr>
              <w:pStyle w:val="TAH"/>
            </w:pPr>
            <w:r>
              <w:t>Bit 2</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5E7A3928" w14:textId="77777777" w:rsidR="007138FC" w:rsidRDefault="007138FC" w:rsidP="00D551CE">
            <w:pPr>
              <w:pStyle w:val="TAH"/>
            </w:pPr>
            <w:r>
              <w:t>Bit 1</w:t>
            </w:r>
          </w:p>
        </w:tc>
      </w:tr>
      <w:tr w:rsidR="007138FC" w14:paraId="431CDD93" w14:textId="77777777" w:rsidTr="00D551CE">
        <w:tc>
          <w:tcPr>
            <w:tcW w:w="625" w:type="pct"/>
            <w:tcBorders>
              <w:top w:val="single" w:sz="4" w:space="0" w:color="auto"/>
              <w:left w:val="single" w:sz="4" w:space="0" w:color="auto"/>
              <w:bottom w:val="single" w:sz="4" w:space="0" w:color="auto"/>
              <w:right w:val="single" w:sz="4" w:space="0" w:color="auto"/>
            </w:tcBorders>
          </w:tcPr>
          <w:p w14:paraId="3308ADE5" w14:textId="77777777" w:rsidR="007138FC" w:rsidRDefault="007138FC" w:rsidP="00D551C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6F03ED06" w14:textId="77777777" w:rsidR="007138FC" w:rsidRDefault="007138FC" w:rsidP="00D551C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04A90049" w14:textId="77777777" w:rsidR="007138FC" w:rsidRDefault="007138FC" w:rsidP="00D551C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627CA2CB" w14:textId="77777777" w:rsidR="007138FC" w:rsidRDefault="007138FC" w:rsidP="00D551C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627E4160" w14:textId="77777777" w:rsidR="007138FC" w:rsidRDefault="007138FC" w:rsidP="00D551C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209EF4D7" w14:textId="77777777" w:rsidR="007138FC" w:rsidRDefault="007138FC" w:rsidP="00D551C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0D23A457" w14:textId="77777777" w:rsidR="007138FC" w:rsidRDefault="007138FC" w:rsidP="00D551C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2B6454FB" w14:textId="77777777" w:rsidR="007138FC" w:rsidRDefault="007138FC" w:rsidP="00D551CE">
            <w:pPr>
              <w:pStyle w:val="TAC"/>
            </w:pPr>
            <w:r>
              <w:t>N4</w:t>
            </w:r>
          </w:p>
        </w:tc>
      </w:tr>
    </w:tbl>
    <w:p w14:paraId="456D39AD" w14:textId="77777777" w:rsidR="007138FC" w:rsidRDefault="007138FC" w:rsidP="007138F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7138FC" w14:paraId="5AD20894" w14:textId="77777777" w:rsidTr="00D551C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0A4A838F" w14:textId="77777777" w:rsidR="007138FC" w:rsidRPr="00C07AB0" w:rsidRDefault="007138FC" w:rsidP="00D551CE">
            <w:pPr>
              <w:pStyle w:val="TAH"/>
              <w:rPr>
                <w:lang w:val="en-US"/>
              </w:rPr>
            </w:pPr>
            <w:r w:rsidRPr="00C171F0">
              <w:rPr>
                <w:lang w:val="en-US"/>
              </w:rPr>
              <w:t>(NG-RAN node) ng-eNB/gNB-CU-CP/gNB-CU-UP/gNB-DU (M</w:t>
            </w:r>
            <w:r>
              <w:rPr>
                <w:rFonts w:hint="eastAsia"/>
                <w:lang w:val="en-US" w:eastAsia="ja-JP"/>
              </w:rPr>
              <w:t xml:space="preserve">anagement </w:t>
            </w:r>
            <w:r w:rsidRPr="00C07AB0">
              <w:rPr>
                <w:lang w:val="en-US"/>
              </w:rPr>
              <w:t>B</w:t>
            </w:r>
            <w:r>
              <w:rPr>
                <w:lang w:val="en-US"/>
              </w:rPr>
              <w:t xml:space="preserve">ased </w:t>
            </w:r>
            <w:r w:rsidRPr="00C07AB0">
              <w:rPr>
                <w:lang w:val="en-US"/>
              </w:rPr>
              <w:t>A</w:t>
            </w:r>
            <w:r>
              <w:rPr>
                <w:lang w:val="en-US"/>
              </w:rPr>
              <w:t>ctivation</w:t>
            </w:r>
            <w:r w:rsidRPr="00C07AB0">
              <w:rPr>
                <w:lang w:val="en-US"/>
              </w:rPr>
              <w:t xml:space="preserve"> and S</w:t>
            </w:r>
            <w:r>
              <w:rPr>
                <w:lang w:val="en-US"/>
              </w:rPr>
              <w:t xml:space="preserve">ignaling </w:t>
            </w:r>
            <w:r w:rsidRPr="00C07AB0">
              <w:rPr>
                <w:lang w:val="en-US"/>
              </w:rPr>
              <w:t>B</w:t>
            </w:r>
            <w:r>
              <w:rPr>
                <w:lang w:val="en-US"/>
              </w:rPr>
              <w:t xml:space="preserve">ased </w:t>
            </w:r>
            <w:r w:rsidRPr="00C07AB0">
              <w:rPr>
                <w:lang w:val="en-US"/>
              </w:rPr>
              <w:t>A</w:t>
            </w:r>
            <w:r>
              <w:rPr>
                <w:lang w:val="en-US"/>
              </w:rPr>
              <w:t>ctivation</w:t>
            </w:r>
            <w:r w:rsidRPr="00C07AB0">
              <w:rPr>
                <w:lang w:val="en-US"/>
              </w:rPr>
              <w:t>)</w:t>
            </w:r>
            <w:r>
              <w:rPr>
                <w:lang w:val="en-US"/>
              </w:rPr>
              <w:t xml:space="preserve">, </w:t>
            </w:r>
          </w:p>
          <w:p w14:paraId="67A5B307" w14:textId="77777777" w:rsidR="007138FC" w:rsidRDefault="007138FC" w:rsidP="00D551CE">
            <w:pPr>
              <w:pStyle w:val="TAH"/>
            </w:pPr>
            <w:r w:rsidRPr="00C171F0">
              <w:rPr>
                <w:bCs/>
              </w:rPr>
              <w:t>(en-gNB) gNB-CU-CP/gNB-CU-UP/gNB-DU (Management Based Activation only)</w:t>
            </w:r>
          </w:p>
        </w:tc>
      </w:tr>
      <w:tr w:rsidR="007138FC" w14:paraId="12F25E1B" w14:textId="77777777" w:rsidTr="00D551CE">
        <w:tc>
          <w:tcPr>
            <w:tcW w:w="625" w:type="pct"/>
            <w:tcBorders>
              <w:top w:val="single" w:sz="4" w:space="0" w:color="auto"/>
              <w:left w:val="single" w:sz="4" w:space="0" w:color="auto"/>
              <w:bottom w:val="single" w:sz="4" w:space="0" w:color="auto"/>
              <w:right w:val="single" w:sz="4" w:space="0" w:color="auto"/>
            </w:tcBorders>
            <w:shd w:val="clear" w:color="auto" w:fill="CCCCCC"/>
          </w:tcPr>
          <w:p w14:paraId="46A00B54" w14:textId="77777777" w:rsidR="007138FC" w:rsidRDefault="007138FC" w:rsidP="00D551CE">
            <w:pPr>
              <w:pStyle w:val="TAH"/>
            </w:pPr>
            <w:r>
              <w:t>Bit 8</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04DF6F22" w14:textId="77777777" w:rsidR="007138FC" w:rsidRDefault="007138FC" w:rsidP="00D551CE">
            <w:pPr>
              <w:pStyle w:val="TAH"/>
            </w:pPr>
            <w:r>
              <w:t>Bit 7</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0AB7281F" w14:textId="77777777" w:rsidR="007138FC" w:rsidRDefault="007138FC" w:rsidP="00D551CE">
            <w:pPr>
              <w:pStyle w:val="TAH"/>
            </w:pPr>
            <w:r>
              <w:t>Bit 6</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2F8AECA7" w14:textId="77777777" w:rsidR="007138FC" w:rsidRDefault="007138FC" w:rsidP="00D551CE">
            <w:pPr>
              <w:pStyle w:val="TAH"/>
            </w:pPr>
            <w:r>
              <w:t>Bit 5</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7FA58FC4" w14:textId="77777777" w:rsidR="007138FC" w:rsidRDefault="007138FC" w:rsidP="00D551CE">
            <w:pPr>
              <w:pStyle w:val="TAH"/>
            </w:pPr>
            <w:r>
              <w:t>Bit 4</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0D894EE3" w14:textId="77777777" w:rsidR="007138FC" w:rsidRDefault="007138FC" w:rsidP="00D551CE">
            <w:pPr>
              <w:pStyle w:val="TAH"/>
            </w:pPr>
            <w:r>
              <w:t>Bit 3</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67A41788" w14:textId="77777777" w:rsidR="007138FC" w:rsidRDefault="007138FC" w:rsidP="00D551CE">
            <w:pPr>
              <w:pStyle w:val="TAH"/>
            </w:pPr>
            <w:r>
              <w:t>Bit 2</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1D2797AC" w14:textId="77777777" w:rsidR="007138FC" w:rsidRDefault="007138FC" w:rsidP="00D551CE">
            <w:pPr>
              <w:pStyle w:val="TAH"/>
            </w:pPr>
            <w:r>
              <w:t>Bit 1</w:t>
            </w:r>
          </w:p>
        </w:tc>
      </w:tr>
      <w:tr w:rsidR="007138FC" w14:paraId="0E88DB73" w14:textId="77777777" w:rsidTr="00D551CE">
        <w:tc>
          <w:tcPr>
            <w:tcW w:w="625" w:type="pct"/>
            <w:tcBorders>
              <w:top w:val="single" w:sz="4" w:space="0" w:color="auto"/>
              <w:left w:val="single" w:sz="4" w:space="0" w:color="auto"/>
              <w:bottom w:val="single" w:sz="4" w:space="0" w:color="auto"/>
              <w:right w:val="single" w:sz="4" w:space="0" w:color="auto"/>
            </w:tcBorders>
          </w:tcPr>
          <w:p w14:paraId="7710E342" w14:textId="77777777" w:rsidR="007138FC" w:rsidRDefault="007138FC" w:rsidP="00D551C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5DEB56AF" w14:textId="77777777" w:rsidR="007138FC" w:rsidRDefault="007138FC" w:rsidP="00D551C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28694D38" w14:textId="77777777" w:rsidR="007138FC" w:rsidRDefault="007138FC" w:rsidP="00D551C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6AC4286B" w14:textId="77777777" w:rsidR="007138FC" w:rsidRDefault="007138FC" w:rsidP="00D551CE">
            <w:pPr>
              <w:pStyle w:val="TAC"/>
            </w:pPr>
            <w:r>
              <w:t>E1-C</w:t>
            </w:r>
          </w:p>
        </w:tc>
        <w:tc>
          <w:tcPr>
            <w:tcW w:w="625" w:type="pct"/>
            <w:tcBorders>
              <w:top w:val="single" w:sz="4" w:space="0" w:color="auto"/>
              <w:left w:val="single" w:sz="4" w:space="0" w:color="auto"/>
              <w:bottom w:val="single" w:sz="4" w:space="0" w:color="auto"/>
              <w:right w:val="single" w:sz="4" w:space="0" w:color="auto"/>
            </w:tcBorders>
          </w:tcPr>
          <w:p w14:paraId="024F913A" w14:textId="77777777" w:rsidR="007138FC" w:rsidRDefault="007138FC" w:rsidP="00D551CE">
            <w:pPr>
              <w:pStyle w:val="TAC"/>
            </w:pPr>
            <w:r>
              <w:t>F1-C</w:t>
            </w:r>
          </w:p>
        </w:tc>
        <w:tc>
          <w:tcPr>
            <w:tcW w:w="625" w:type="pct"/>
            <w:tcBorders>
              <w:top w:val="single" w:sz="4" w:space="0" w:color="auto"/>
              <w:left w:val="single" w:sz="4" w:space="0" w:color="auto"/>
              <w:bottom w:val="single" w:sz="4" w:space="0" w:color="auto"/>
              <w:right w:val="single" w:sz="4" w:space="0" w:color="auto"/>
            </w:tcBorders>
          </w:tcPr>
          <w:p w14:paraId="41831764" w14:textId="77777777" w:rsidR="007138FC" w:rsidRDefault="007138FC" w:rsidP="00D551CE">
            <w:pPr>
              <w:pStyle w:val="TAC"/>
            </w:pPr>
            <w:r>
              <w:t>Uu</w:t>
            </w:r>
          </w:p>
        </w:tc>
        <w:tc>
          <w:tcPr>
            <w:tcW w:w="625" w:type="pct"/>
            <w:tcBorders>
              <w:top w:val="single" w:sz="4" w:space="0" w:color="auto"/>
              <w:left w:val="single" w:sz="4" w:space="0" w:color="auto"/>
              <w:bottom w:val="single" w:sz="4" w:space="0" w:color="auto"/>
              <w:right w:val="single" w:sz="4" w:space="0" w:color="auto"/>
            </w:tcBorders>
          </w:tcPr>
          <w:p w14:paraId="5D252F72" w14:textId="77777777" w:rsidR="007138FC" w:rsidRDefault="007138FC" w:rsidP="00D551CE">
            <w:pPr>
              <w:pStyle w:val="TAC"/>
            </w:pPr>
            <w:r>
              <w:t>Xn-C/X2</w:t>
            </w:r>
          </w:p>
        </w:tc>
        <w:tc>
          <w:tcPr>
            <w:tcW w:w="625" w:type="pct"/>
            <w:tcBorders>
              <w:top w:val="single" w:sz="4" w:space="0" w:color="auto"/>
              <w:left w:val="single" w:sz="4" w:space="0" w:color="auto"/>
              <w:bottom w:val="single" w:sz="4" w:space="0" w:color="auto"/>
              <w:right w:val="single" w:sz="4" w:space="0" w:color="auto"/>
            </w:tcBorders>
          </w:tcPr>
          <w:p w14:paraId="769A0A44" w14:textId="77777777" w:rsidR="007138FC" w:rsidRDefault="007138FC" w:rsidP="00D551CE">
            <w:pPr>
              <w:pStyle w:val="TAC"/>
            </w:pPr>
            <w:r>
              <w:t>NG-C</w:t>
            </w:r>
          </w:p>
        </w:tc>
      </w:tr>
    </w:tbl>
    <w:p w14:paraId="33579149" w14:textId="77777777" w:rsidR="007138FC" w:rsidRDefault="007138FC" w:rsidP="007138F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7138FC" w14:paraId="1F18BB24" w14:textId="77777777" w:rsidTr="00D551C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416D7470" w14:textId="77777777" w:rsidR="007138FC" w:rsidRDefault="007138FC" w:rsidP="00D551CE">
            <w:pPr>
              <w:pStyle w:val="TAH"/>
              <w:rPr>
                <w:lang w:eastAsia="zh-CN"/>
              </w:rPr>
            </w:pPr>
            <w:r>
              <w:rPr>
                <w:lang w:eastAsia="zh-CN"/>
              </w:rPr>
              <w:t>UDM</w:t>
            </w:r>
          </w:p>
        </w:tc>
      </w:tr>
      <w:tr w:rsidR="007138FC" w14:paraId="44A30455" w14:textId="77777777" w:rsidTr="00D551CE">
        <w:tc>
          <w:tcPr>
            <w:tcW w:w="625" w:type="pct"/>
            <w:tcBorders>
              <w:top w:val="single" w:sz="4" w:space="0" w:color="auto"/>
              <w:left w:val="single" w:sz="4" w:space="0" w:color="auto"/>
              <w:bottom w:val="single" w:sz="4" w:space="0" w:color="auto"/>
              <w:right w:val="single" w:sz="4" w:space="0" w:color="auto"/>
            </w:tcBorders>
            <w:shd w:val="clear" w:color="auto" w:fill="CCCCCC"/>
          </w:tcPr>
          <w:p w14:paraId="12D00E60" w14:textId="77777777" w:rsidR="007138FC" w:rsidRDefault="007138FC" w:rsidP="00D551CE">
            <w:pPr>
              <w:pStyle w:val="TAH"/>
            </w:pPr>
            <w:r>
              <w:t>Bit 8</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52C4387D" w14:textId="77777777" w:rsidR="007138FC" w:rsidRDefault="007138FC" w:rsidP="00D551CE">
            <w:pPr>
              <w:pStyle w:val="TAH"/>
            </w:pPr>
            <w:r>
              <w:t>Bit 7</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4CB7F56A" w14:textId="77777777" w:rsidR="007138FC" w:rsidRDefault="007138FC" w:rsidP="00D551CE">
            <w:pPr>
              <w:pStyle w:val="TAH"/>
            </w:pPr>
            <w:r>
              <w:t>Bit 6</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484ED3D3" w14:textId="77777777" w:rsidR="007138FC" w:rsidRDefault="007138FC" w:rsidP="00D551CE">
            <w:pPr>
              <w:pStyle w:val="TAH"/>
            </w:pPr>
            <w:r>
              <w:t>Bit 5</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13212A36" w14:textId="77777777" w:rsidR="007138FC" w:rsidRDefault="007138FC" w:rsidP="00D551CE">
            <w:pPr>
              <w:pStyle w:val="TAH"/>
            </w:pPr>
            <w:r>
              <w:t>Bit 4</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7A5D03F3" w14:textId="77777777" w:rsidR="007138FC" w:rsidRDefault="007138FC" w:rsidP="00D551CE">
            <w:pPr>
              <w:pStyle w:val="TAH"/>
            </w:pPr>
            <w:r>
              <w:t>Bit 3</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5D6D732B" w14:textId="77777777" w:rsidR="007138FC" w:rsidRDefault="007138FC" w:rsidP="00D551CE">
            <w:pPr>
              <w:pStyle w:val="TAH"/>
            </w:pPr>
            <w:r>
              <w:t>Bit 2</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4AE8160E" w14:textId="77777777" w:rsidR="007138FC" w:rsidRDefault="007138FC" w:rsidP="00D551CE">
            <w:pPr>
              <w:pStyle w:val="TAH"/>
            </w:pPr>
            <w:r>
              <w:t>Bit 1</w:t>
            </w:r>
          </w:p>
        </w:tc>
      </w:tr>
      <w:tr w:rsidR="007138FC" w14:paraId="5810A9CE" w14:textId="77777777" w:rsidTr="00D551CE">
        <w:tc>
          <w:tcPr>
            <w:tcW w:w="625" w:type="pct"/>
            <w:tcBorders>
              <w:top w:val="single" w:sz="4" w:space="0" w:color="auto"/>
              <w:left w:val="single" w:sz="4" w:space="0" w:color="auto"/>
              <w:bottom w:val="single" w:sz="4" w:space="0" w:color="auto"/>
              <w:right w:val="single" w:sz="4" w:space="0" w:color="auto"/>
            </w:tcBorders>
          </w:tcPr>
          <w:p w14:paraId="3CEA0446" w14:textId="77777777" w:rsidR="007138FC" w:rsidRDefault="007138FC" w:rsidP="00D551CE">
            <w:pPr>
              <w:pStyle w:val="TAC"/>
              <w:rPr>
                <w:lang w:eastAsia="zh-CN"/>
              </w:rPr>
            </w:pPr>
            <w:r>
              <w:rPr>
                <w:lang w:eastAsia="zh-CN"/>
              </w:rPr>
              <w:t>spare</w:t>
            </w:r>
          </w:p>
        </w:tc>
        <w:tc>
          <w:tcPr>
            <w:tcW w:w="625" w:type="pct"/>
            <w:tcBorders>
              <w:top w:val="single" w:sz="4" w:space="0" w:color="auto"/>
              <w:left w:val="single" w:sz="4" w:space="0" w:color="auto"/>
              <w:bottom w:val="single" w:sz="4" w:space="0" w:color="auto"/>
              <w:right w:val="single" w:sz="4" w:space="0" w:color="auto"/>
            </w:tcBorders>
          </w:tcPr>
          <w:p w14:paraId="78B2D1A2" w14:textId="77777777" w:rsidR="007138FC" w:rsidRDefault="007138FC" w:rsidP="00D551CE">
            <w:pPr>
              <w:pStyle w:val="TAC"/>
              <w:rPr>
                <w:lang w:eastAsia="zh-CN"/>
              </w:rPr>
            </w:pPr>
            <w:r>
              <w:rPr>
                <w:lang w:eastAsia="zh-CN"/>
              </w:rPr>
              <w:t>spare</w:t>
            </w:r>
          </w:p>
        </w:tc>
        <w:tc>
          <w:tcPr>
            <w:tcW w:w="625" w:type="pct"/>
            <w:tcBorders>
              <w:top w:val="single" w:sz="4" w:space="0" w:color="auto"/>
              <w:left w:val="single" w:sz="4" w:space="0" w:color="auto"/>
              <w:bottom w:val="single" w:sz="4" w:space="0" w:color="auto"/>
              <w:right w:val="single" w:sz="4" w:space="0" w:color="auto"/>
            </w:tcBorders>
          </w:tcPr>
          <w:p w14:paraId="7F213CBE" w14:textId="77777777" w:rsidR="007138FC" w:rsidRDefault="007138FC" w:rsidP="00D551CE">
            <w:pPr>
              <w:pStyle w:val="TAC"/>
              <w:rPr>
                <w:lang w:eastAsia="zh-CN"/>
              </w:rPr>
            </w:pPr>
            <w:r>
              <w:rPr>
                <w:lang w:eastAsia="zh-CN"/>
              </w:rPr>
              <w:t>spare</w:t>
            </w:r>
          </w:p>
        </w:tc>
        <w:tc>
          <w:tcPr>
            <w:tcW w:w="625" w:type="pct"/>
            <w:tcBorders>
              <w:top w:val="single" w:sz="4" w:space="0" w:color="auto"/>
              <w:left w:val="single" w:sz="4" w:space="0" w:color="auto"/>
              <w:bottom w:val="single" w:sz="4" w:space="0" w:color="auto"/>
              <w:right w:val="single" w:sz="4" w:space="0" w:color="auto"/>
            </w:tcBorders>
          </w:tcPr>
          <w:p w14:paraId="39243FD5" w14:textId="77777777" w:rsidR="007138FC" w:rsidRDefault="007138FC" w:rsidP="00D551CE">
            <w:pPr>
              <w:pStyle w:val="TAC"/>
              <w:rPr>
                <w:lang w:eastAsia="zh-CN"/>
              </w:rPr>
            </w:pPr>
            <w:r>
              <w:rPr>
                <w:lang w:eastAsia="zh-CN"/>
              </w:rPr>
              <w:t>NU1</w:t>
            </w:r>
          </w:p>
        </w:tc>
        <w:tc>
          <w:tcPr>
            <w:tcW w:w="625" w:type="pct"/>
            <w:tcBorders>
              <w:top w:val="single" w:sz="4" w:space="0" w:color="auto"/>
              <w:left w:val="single" w:sz="4" w:space="0" w:color="auto"/>
              <w:bottom w:val="single" w:sz="4" w:space="0" w:color="auto"/>
              <w:right w:val="single" w:sz="4" w:space="0" w:color="auto"/>
            </w:tcBorders>
          </w:tcPr>
          <w:p w14:paraId="3EB19D21" w14:textId="77777777" w:rsidR="007138FC" w:rsidRDefault="007138FC" w:rsidP="00D551CE">
            <w:pPr>
              <w:pStyle w:val="TAC"/>
              <w:rPr>
                <w:lang w:eastAsia="zh-CN"/>
              </w:rPr>
            </w:pPr>
            <w:r>
              <w:rPr>
                <w:lang w:eastAsia="zh-CN"/>
              </w:rPr>
              <w:t>N21</w:t>
            </w:r>
          </w:p>
        </w:tc>
        <w:tc>
          <w:tcPr>
            <w:tcW w:w="625" w:type="pct"/>
            <w:tcBorders>
              <w:top w:val="single" w:sz="4" w:space="0" w:color="auto"/>
              <w:left w:val="single" w:sz="4" w:space="0" w:color="auto"/>
              <w:bottom w:val="single" w:sz="4" w:space="0" w:color="auto"/>
              <w:right w:val="single" w:sz="4" w:space="0" w:color="auto"/>
            </w:tcBorders>
          </w:tcPr>
          <w:p w14:paraId="3EE5D128" w14:textId="77777777" w:rsidR="007138FC" w:rsidRDefault="007138FC" w:rsidP="00D551CE">
            <w:pPr>
              <w:pStyle w:val="TAC"/>
              <w:rPr>
                <w:lang w:eastAsia="zh-CN"/>
              </w:rPr>
            </w:pPr>
            <w:r>
              <w:rPr>
                <w:lang w:eastAsia="zh-CN"/>
              </w:rPr>
              <w:t>N13</w:t>
            </w:r>
          </w:p>
        </w:tc>
        <w:tc>
          <w:tcPr>
            <w:tcW w:w="625" w:type="pct"/>
            <w:tcBorders>
              <w:top w:val="single" w:sz="4" w:space="0" w:color="auto"/>
              <w:left w:val="single" w:sz="4" w:space="0" w:color="auto"/>
              <w:bottom w:val="single" w:sz="4" w:space="0" w:color="auto"/>
              <w:right w:val="single" w:sz="4" w:space="0" w:color="auto"/>
            </w:tcBorders>
          </w:tcPr>
          <w:p w14:paraId="1195C107" w14:textId="77777777" w:rsidR="007138FC" w:rsidRDefault="007138FC" w:rsidP="00D551CE">
            <w:pPr>
              <w:pStyle w:val="TAC"/>
              <w:rPr>
                <w:lang w:eastAsia="zh-CN"/>
              </w:rPr>
            </w:pPr>
            <w:r>
              <w:rPr>
                <w:lang w:eastAsia="zh-CN"/>
              </w:rPr>
              <w:t>N10</w:t>
            </w:r>
          </w:p>
        </w:tc>
        <w:tc>
          <w:tcPr>
            <w:tcW w:w="625" w:type="pct"/>
            <w:tcBorders>
              <w:top w:val="single" w:sz="4" w:space="0" w:color="auto"/>
              <w:left w:val="single" w:sz="4" w:space="0" w:color="auto"/>
              <w:bottom w:val="single" w:sz="4" w:space="0" w:color="auto"/>
              <w:right w:val="single" w:sz="4" w:space="0" w:color="auto"/>
            </w:tcBorders>
          </w:tcPr>
          <w:p w14:paraId="391AE6AF" w14:textId="77777777" w:rsidR="007138FC" w:rsidRDefault="007138FC" w:rsidP="00D551CE">
            <w:pPr>
              <w:pStyle w:val="TAC"/>
              <w:rPr>
                <w:lang w:eastAsia="zh-CN"/>
              </w:rPr>
            </w:pPr>
            <w:r>
              <w:rPr>
                <w:lang w:eastAsia="zh-CN"/>
              </w:rPr>
              <w:t>N8</w:t>
            </w:r>
          </w:p>
        </w:tc>
      </w:tr>
    </w:tbl>
    <w:p w14:paraId="124F22B3" w14:textId="77777777" w:rsidR="007138FC" w:rsidRDefault="007138FC" w:rsidP="007138FC"/>
    <w:p w14:paraId="00F2DEDC" w14:textId="77777777" w:rsidR="007138FC" w:rsidRDefault="007138FC" w:rsidP="007138FC">
      <w:pPr>
        <w:pStyle w:val="NO"/>
      </w:pPr>
      <w:r>
        <w:t>NOTE 4:</w:t>
      </w:r>
      <w:r>
        <w:tab/>
      </w:r>
      <w:r>
        <w:rPr>
          <w:lang w:val="en-IE"/>
        </w:rPr>
        <w:t>For Management Based Activation, only this one NG-RAN bitmask above needs to be used for cell traffic trace functionality (not 2 different bitmasks).</w:t>
      </w:r>
      <w:r>
        <w:rPr>
          <w:lang w:val="en-IE"/>
        </w:rPr>
        <w:br/>
        <w:t>As the gNB-CU-CP can be either logical gNB role or logical en-gNB role, then Bits 1 and 2 can be interpreted differently depending on the role and whether it is an NSA user or SA user.</w:t>
      </w:r>
      <w:r>
        <w:rPr>
          <w:lang w:val="en-IE"/>
        </w:rPr>
        <w:br/>
      </w:r>
      <w:r w:rsidRPr="00C171F0">
        <w:rPr>
          <w:noProof/>
          <w:lang w:val="sv-SE"/>
        </w:rPr>
        <w:t>SA User.</w:t>
      </w:r>
      <w:r w:rsidRPr="00C171F0">
        <w:rPr>
          <w:noProof/>
          <w:lang w:val="sv-SE"/>
        </w:rPr>
        <w:br/>
      </w:r>
      <w:r>
        <w:rPr>
          <w:noProof/>
          <w:lang w:val="sv-SE"/>
        </w:rPr>
        <w:t xml:space="preserve">    </w:t>
      </w:r>
      <w:r w:rsidRPr="00C171F0">
        <w:rPr>
          <w:noProof/>
          <w:lang w:val="en-US"/>
        </w:rPr>
        <w:t>- Bit 1 = NG-C</w:t>
      </w:r>
      <w:r w:rsidRPr="00C171F0">
        <w:rPr>
          <w:noProof/>
          <w:lang w:val="en-US"/>
        </w:rPr>
        <w:br/>
        <w:t xml:space="preserve">    - </w:t>
      </w:r>
      <w:r w:rsidRPr="00C171F0">
        <w:rPr>
          <w:noProof/>
        </w:rPr>
        <w:t>Bit 2 = Xn-C</w:t>
      </w:r>
      <w:r>
        <w:rPr>
          <w:noProof/>
        </w:rPr>
        <w:br/>
      </w:r>
      <w:r w:rsidRPr="00C171F0">
        <w:rPr>
          <w:noProof/>
        </w:rPr>
        <w:t>NSA User</w:t>
      </w:r>
      <w:r>
        <w:rPr>
          <w:noProof/>
        </w:rPr>
        <w:br/>
        <w:t xml:space="preserve">    - </w:t>
      </w:r>
      <w:r w:rsidRPr="00C171F0">
        <w:rPr>
          <w:noProof/>
        </w:rPr>
        <w:t>Bit 1 = N/A</w:t>
      </w:r>
      <w:r>
        <w:rPr>
          <w:noProof/>
        </w:rPr>
        <w:br/>
        <w:t xml:space="preserve">    - </w:t>
      </w:r>
      <w:r w:rsidRPr="00C171F0">
        <w:rPr>
          <w:noProof/>
        </w:rPr>
        <w:t>Bit 2 = X2</w:t>
      </w:r>
    </w:p>
    <w:p w14:paraId="005C4962" w14:textId="77777777" w:rsidR="007138FC" w:rsidRDefault="007138FC" w:rsidP="007138FC"/>
    <w:p w14:paraId="6F77F590" w14:textId="77777777" w:rsidR="007138FC" w:rsidRDefault="007138FC" w:rsidP="007138FC">
      <w:r>
        <w:t>If a bit is set to 1, the interface should be traced in the given Network Element.</w:t>
      </w:r>
    </w:p>
    <w:p w14:paraId="68148D28" w14:textId="77777777" w:rsidR="007138FC" w:rsidRDefault="007138FC" w:rsidP="007138FC">
      <w:r>
        <w:t xml:space="preserve">If a bit is set to 0, that interface should not be traced in the given Network Element. </w:t>
      </w:r>
    </w:p>
    <w:p w14:paraId="348ECF58" w14:textId="77782500" w:rsidR="000F47D9" w:rsidRPr="002930BA" w:rsidRDefault="007138FC" w:rsidP="007138FC">
      <w:r>
        <w:t>NOTE 5:</w:t>
      </w:r>
      <w:r>
        <w:tab/>
      </w:r>
      <w:r>
        <w:rPr>
          <w:noProof/>
        </w:rPr>
        <w:t>The bit significance of the bitmaps defined above for the OAM interface can be different from the bit significance of the  corresponding bitmaps in the signalling interface specifications.</w:t>
      </w:r>
    </w:p>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bookmarkEnd w:id="0"/>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2000B1" w14:textId="77777777" w:rsidR="007138FC" w:rsidRDefault="007138F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BD6FE" w14:textId="77777777" w:rsidR="007138FC" w:rsidRDefault="007138FC">
    <w:pPr>
      <w:pStyle w:val="Header"/>
      <w:framePr w:wrap="auto" w:vAnchor="text" w:hAnchor="margin" w:xAlign="right" w:y="1"/>
      <w:widowControl/>
      <w:rPr>
        <w:lang w:val="nl-NL"/>
      </w:rPr>
    </w:pPr>
    <w:r>
      <w:fldChar w:fldCharType="begin"/>
    </w:r>
    <w:r>
      <w:rPr>
        <w:lang w:val="nl-NL"/>
      </w:rPr>
      <w:instrText xml:space="preserve"> STYLEREF ZA </w:instrText>
    </w:r>
    <w:r>
      <w:fldChar w:fldCharType="separate"/>
    </w:r>
    <w:r>
      <w:rPr>
        <w:noProof/>
        <w:lang w:val="nl-NL"/>
      </w:rPr>
      <w:t>3GPP TS 32.422 V18.1.018.0.0 (2023-122023-09)</w:t>
    </w:r>
    <w:r>
      <w:fldChar w:fldCharType="end"/>
    </w:r>
  </w:p>
  <w:p w14:paraId="2143A92A" w14:textId="77777777" w:rsidR="007138FC" w:rsidRDefault="007138FC">
    <w:pPr>
      <w:pStyle w:val="Header"/>
      <w:framePr w:wrap="auto" w:vAnchor="text" w:hAnchor="margin" w:xAlign="center" w:y="1"/>
      <w:widowControl/>
    </w:pPr>
    <w:r>
      <w:fldChar w:fldCharType="begin"/>
    </w:r>
    <w:r>
      <w:instrText xml:space="preserve"> PAGE </w:instrText>
    </w:r>
    <w:r>
      <w:fldChar w:fldCharType="separate"/>
    </w:r>
    <w:r>
      <w:t>189</w:t>
    </w:r>
    <w:r>
      <w:fldChar w:fldCharType="end"/>
    </w:r>
  </w:p>
  <w:p w14:paraId="3BBD7066" w14:textId="77777777" w:rsidR="007138FC" w:rsidRDefault="007138FC">
    <w:pPr>
      <w:pStyle w:val="Header"/>
      <w:framePr w:wrap="auto" w:vAnchor="text" w:hAnchor="margin" w:y="1"/>
      <w:widowControl/>
    </w:pPr>
    <w:r>
      <w:fldChar w:fldCharType="begin"/>
    </w:r>
    <w:r>
      <w:instrText xml:space="preserve"> STYLEREF ZGSM </w:instrText>
    </w:r>
    <w:r>
      <w:fldChar w:fldCharType="separate"/>
    </w:r>
    <w:r>
      <w:rPr>
        <w:noProof/>
      </w:rPr>
      <w:t>Release 18</w:t>
    </w:r>
    <w:r>
      <w:fldChar w:fldCharType="end"/>
    </w:r>
  </w:p>
  <w:p w14:paraId="6D8DBF1C" w14:textId="77777777" w:rsidR="007138FC" w:rsidRDefault="007138F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BE08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8"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9"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3"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81463819">
    <w:abstractNumId w:val="2"/>
  </w:num>
  <w:num w:numId="2" w16cid:durableId="1729256323">
    <w:abstractNumId w:val="1"/>
  </w:num>
  <w:num w:numId="3" w16cid:durableId="1843622786">
    <w:abstractNumId w:val="0"/>
  </w:num>
  <w:num w:numId="4" w16cid:durableId="1317761023">
    <w:abstractNumId w:val="5"/>
  </w:num>
  <w:num w:numId="5" w16cid:durableId="634333680">
    <w:abstractNumId w:val="3"/>
  </w:num>
  <w:num w:numId="6" w16cid:durableId="1973562441">
    <w:abstractNumId w:val="8"/>
  </w:num>
  <w:num w:numId="7" w16cid:durableId="750539691">
    <w:abstractNumId w:val="10"/>
  </w:num>
  <w:num w:numId="8" w16cid:durableId="1991127076">
    <w:abstractNumId w:val="14"/>
  </w:num>
  <w:num w:numId="9" w16cid:durableId="469981812">
    <w:abstractNumId w:val="12"/>
  </w:num>
  <w:num w:numId="10" w16cid:durableId="1646425483">
    <w:abstractNumId w:val="7"/>
  </w:num>
  <w:num w:numId="11" w16cid:durableId="1183209711">
    <w:abstractNumId w:val="13"/>
  </w:num>
  <w:num w:numId="12" w16cid:durableId="3090633">
    <w:abstractNumId w:val="4"/>
  </w:num>
  <w:num w:numId="13" w16cid:durableId="1259173593">
    <w:abstractNumId w:val="6"/>
  </w:num>
  <w:num w:numId="14" w16cid:durableId="1309747321">
    <w:abstractNumId w:val="9"/>
  </w:num>
  <w:num w:numId="15" w16cid:durableId="1238662434">
    <w:abstractNumId w:val="1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va Swaminathan">
    <w15:presenceInfo w15:providerId="None" w15:userId="Siva Swaminat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187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kxMagFgnX/GLQAAAA=="/>
  </w:docVars>
  <w:rsids>
    <w:rsidRoot w:val="00022E4A"/>
    <w:rsid w:val="00022E4A"/>
    <w:rsid w:val="000343C4"/>
    <w:rsid w:val="00051D96"/>
    <w:rsid w:val="00057294"/>
    <w:rsid w:val="000604C6"/>
    <w:rsid w:val="00083058"/>
    <w:rsid w:val="0009103B"/>
    <w:rsid w:val="000A6394"/>
    <w:rsid w:val="000B1D70"/>
    <w:rsid w:val="000B4904"/>
    <w:rsid w:val="000B7F42"/>
    <w:rsid w:val="000B7FED"/>
    <w:rsid w:val="000C038A"/>
    <w:rsid w:val="000C305B"/>
    <w:rsid w:val="000C6598"/>
    <w:rsid w:val="000C6ED0"/>
    <w:rsid w:val="000D44B3"/>
    <w:rsid w:val="000E014D"/>
    <w:rsid w:val="000E0D19"/>
    <w:rsid w:val="000E2A0B"/>
    <w:rsid w:val="000F47D9"/>
    <w:rsid w:val="000F6F84"/>
    <w:rsid w:val="0010042D"/>
    <w:rsid w:val="00107352"/>
    <w:rsid w:val="001271D4"/>
    <w:rsid w:val="00130928"/>
    <w:rsid w:val="00132C6D"/>
    <w:rsid w:val="00145D43"/>
    <w:rsid w:val="00155714"/>
    <w:rsid w:val="00171C28"/>
    <w:rsid w:val="001876DE"/>
    <w:rsid w:val="00190348"/>
    <w:rsid w:val="00192C46"/>
    <w:rsid w:val="001A08B3"/>
    <w:rsid w:val="001A7B60"/>
    <w:rsid w:val="001B06FA"/>
    <w:rsid w:val="001B52F0"/>
    <w:rsid w:val="001B7A65"/>
    <w:rsid w:val="001C09E9"/>
    <w:rsid w:val="001C4BF6"/>
    <w:rsid w:val="001E293E"/>
    <w:rsid w:val="001E41F3"/>
    <w:rsid w:val="001E433A"/>
    <w:rsid w:val="001F1335"/>
    <w:rsid w:val="00201B85"/>
    <w:rsid w:val="00214AAD"/>
    <w:rsid w:val="00215C8E"/>
    <w:rsid w:val="00223C83"/>
    <w:rsid w:val="0022467A"/>
    <w:rsid w:val="00224A15"/>
    <w:rsid w:val="00255143"/>
    <w:rsid w:val="00255E9D"/>
    <w:rsid w:val="0026004D"/>
    <w:rsid w:val="00261E79"/>
    <w:rsid w:val="002640DD"/>
    <w:rsid w:val="00275D12"/>
    <w:rsid w:val="00284FEB"/>
    <w:rsid w:val="00285DF5"/>
    <w:rsid w:val="002860C4"/>
    <w:rsid w:val="002930BA"/>
    <w:rsid w:val="002B5741"/>
    <w:rsid w:val="002C012C"/>
    <w:rsid w:val="002C2DFA"/>
    <w:rsid w:val="002E472E"/>
    <w:rsid w:val="002E5332"/>
    <w:rsid w:val="002F5BEA"/>
    <w:rsid w:val="003012F4"/>
    <w:rsid w:val="00305409"/>
    <w:rsid w:val="0031643B"/>
    <w:rsid w:val="003208A2"/>
    <w:rsid w:val="00321039"/>
    <w:rsid w:val="00321BCA"/>
    <w:rsid w:val="003221D4"/>
    <w:rsid w:val="00322C0A"/>
    <w:rsid w:val="0034108E"/>
    <w:rsid w:val="003520FF"/>
    <w:rsid w:val="00354D14"/>
    <w:rsid w:val="00360689"/>
    <w:rsid w:val="003609EF"/>
    <w:rsid w:val="0036231A"/>
    <w:rsid w:val="00365762"/>
    <w:rsid w:val="003718FC"/>
    <w:rsid w:val="00374DD4"/>
    <w:rsid w:val="003A49CB"/>
    <w:rsid w:val="003B09D6"/>
    <w:rsid w:val="003E1A36"/>
    <w:rsid w:val="00410371"/>
    <w:rsid w:val="0042341F"/>
    <w:rsid w:val="004242F1"/>
    <w:rsid w:val="00435CB4"/>
    <w:rsid w:val="0049796F"/>
    <w:rsid w:val="004A3AEF"/>
    <w:rsid w:val="004A52C6"/>
    <w:rsid w:val="004B4280"/>
    <w:rsid w:val="004B75B7"/>
    <w:rsid w:val="004D1D31"/>
    <w:rsid w:val="004F2F65"/>
    <w:rsid w:val="005009D9"/>
    <w:rsid w:val="005070B4"/>
    <w:rsid w:val="00507C9E"/>
    <w:rsid w:val="0051580D"/>
    <w:rsid w:val="00547111"/>
    <w:rsid w:val="00586548"/>
    <w:rsid w:val="00592D74"/>
    <w:rsid w:val="00596B08"/>
    <w:rsid w:val="005A4DD1"/>
    <w:rsid w:val="005B5035"/>
    <w:rsid w:val="005D4D82"/>
    <w:rsid w:val="005D6EAF"/>
    <w:rsid w:val="005E2C44"/>
    <w:rsid w:val="00621188"/>
    <w:rsid w:val="006257ED"/>
    <w:rsid w:val="00640696"/>
    <w:rsid w:val="00640F00"/>
    <w:rsid w:val="006457FE"/>
    <w:rsid w:val="00654ADB"/>
    <w:rsid w:val="0065536E"/>
    <w:rsid w:val="00665C47"/>
    <w:rsid w:val="0068622F"/>
    <w:rsid w:val="00695808"/>
    <w:rsid w:val="006A0156"/>
    <w:rsid w:val="006B46FB"/>
    <w:rsid w:val="006C31D7"/>
    <w:rsid w:val="006E21FB"/>
    <w:rsid w:val="007138FC"/>
    <w:rsid w:val="007262C1"/>
    <w:rsid w:val="00734B4B"/>
    <w:rsid w:val="00737D44"/>
    <w:rsid w:val="00771112"/>
    <w:rsid w:val="00785599"/>
    <w:rsid w:val="00792342"/>
    <w:rsid w:val="007977A8"/>
    <w:rsid w:val="007B512A"/>
    <w:rsid w:val="007B5B05"/>
    <w:rsid w:val="007C2097"/>
    <w:rsid w:val="007D06B8"/>
    <w:rsid w:val="007D6A07"/>
    <w:rsid w:val="007F7259"/>
    <w:rsid w:val="008040A8"/>
    <w:rsid w:val="00811813"/>
    <w:rsid w:val="00821028"/>
    <w:rsid w:val="008279FA"/>
    <w:rsid w:val="008374B9"/>
    <w:rsid w:val="00847138"/>
    <w:rsid w:val="00847305"/>
    <w:rsid w:val="00847CAF"/>
    <w:rsid w:val="008626E7"/>
    <w:rsid w:val="00867AB2"/>
    <w:rsid w:val="00870EE7"/>
    <w:rsid w:val="00880A55"/>
    <w:rsid w:val="008863B9"/>
    <w:rsid w:val="008A45A6"/>
    <w:rsid w:val="008B7764"/>
    <w:rsid w:val="008D39FE"/>
    <w:rsid w:val="008F3789"/>
    <w:rsid w:val="008F686C"/>
    <w:rsid w:val="00901609"/>
    <w:rsid w:val="00904947"/>
    <w:rsid w:val="00913B1C"/>
    <w:rsid w:val="009148DE"/>
    <w:rsid w:val="00925EA3"/>
    <w:rsid w:val="00941E30"/>
    <w:rsid w:val="00960EFF"/>
    <w:rsid w:val="009777D9"/>
    <w:rsid w:val="00982622"/>
    <w:rsid w:val="00991B88"/>
    <w:rsid w:val="009A4AE6"/>
    <w:rsid w:val="009A5753"/>
    <w:rsid w:val="009A579D"/>
    <w:rsid w:val="009B7749"/>
    <w:rsid w:val="009D4DEE"/>
    <w:rsid w:val="009E0141"/>
    <w:rsid w:val="009E3297"/>
    <w:rsid w:val="009F4F46"/>
    <w:rsid w:val="009F734F"/>
    <w:rsid w:val="00A1069F"/>
    <w:rsid w:val="00A235AB"/>
    <w:rsid w:val="00A246B6"/>
    <w:rsid w:val="00A35F68"/>
    <w:rsid w:val="00A43D34"/>
    <w:rsid w:val="00A47E70"/>
    <w:rsid w:val="00A50CF0"/>
    <w:rsid w:val="00A7671C"/>
    <w:rsid w:val="00A9156D"/>
    <w:rsid w:val="00AA2CBC"/>
    <w:rsid w:val="00AA66DD"/>
    <w:rsid w:val="00AA7BC5"/>
    <w:rsid w:val="00AA7BC8"/>
    <w:rsid w:val="00AC5820"/>
    <w:rsid w:val="00AD0E50"/>
    <w:rsid w:val="00AD1CD8"/>
    <w:rsid w:val="00AE5DD8"/>
    <w:rsid w:val="00B03C69"/>
    <w:rsid w:val="00B07E81"/>
    <w:rsid w:val="00B10FE2"/>
    <w:rsid w:val="00B13F88"/>
    <w:rsid w:val="00B258BB"/>
    <w:rsid w:val="00B32598"/>
    <w:rsid w:val="00B427F1"/>
    <w:rsid w:val="00B44CE9"/>
    <w:rsid w:val="00B63291"/>
    <w:rsid w:val="00B6795B"/>
    <w:rsid w:val="00B67B97"/>
    <w:rsid w:val="00B87FB1"/>
    <w:rsid w:val="00B91531"/>
    <w:rsid w:val="00B968C8"/>
    <w:rsid w:val="00BA01EF"/>
    <w:rsid w:val="00BA3EC5"/>
    <w:rsid w:val="00BA51D9"/>
    <w:rsid w:val="00BB5DFC"/>
    <w:rsid w:val="00BC2A43"/>
    <w:rsid w:val="00BC4823"/>
    <w:rsid w:val="00BD279D"/>
    <w:rsid w:val="00BD6BB8"/>
    <w:rsid w:val="00BF27A2"/>
    <w:rsid w:val="00C03AC2"/>
    <w:rsid w:val="00C12D8A"/>
    <w:rsid w:val="00C471E4"/>
    <w:rsid w:val="00C53622"/>
    <w:rsid w:val="00C66BA2"/>
    <w:rsid w:val="00C66D4A"/>
    <w:rsid w:val="00C9224F"/>
    <w:rsid w:val="00C95985"/>
    <w:rsid w:val="00CC5026"/>
    <w:rsid w:val="00CC68D0"/>
    <w:rsid w:val="00CE7A8C"/>
    <w:rsid w:val="00CF13F4"/>
    <w:rsid w:val="00CF5C18"/>
    <w:rsid w:val="00D03F9A"/>
    <w:rsid w:val="00D06D51"/>
    <w:rsid w:val="00D204A5"/>
    <w:rsid w:val="00D21B8A"/>
    <w:rsid w:val="00D24991"/>
    <w:rsid w:val="00D268E1"/>
    <w:rsid w:val="00D36646"/>
    <w:rsid w:val="00D50255"/>
    <w:rsid w:val="00D54E8F"/>
    <w:rsid w:val="00D6143C"/>
    <w:rsid w:val="00D66520"/>
    <w:rsid w:val="00D921BE"/>
    <w:rsid w:val="00DA009A"/>
    <w:rsid w:val="00DA17F4"/>
    <w:rsid w:val="00DA42B9"/>
    <w:rsid w:val="00DD3245"/>
    <w:rsid w:val="00DE34CF"/>
    <w:rsid w:val="00DE3A72"/>
    <w:rsid w:val="00E054E2"/>
    <w:rsid w:val="00E12566"/>
    <w:rsid w:val="00E13F3D"/>
    <w:rsid w:val="00E16FAA"/>
    <w:rsid w:val="00E20B0F"/>
    <w:rsid w:val="00E226A8"/>
    <w:rsid w:val="00E22F3D"/>
    <w:rsid w:val="00E34898"/>
    <w:rsid w:val="00E432AA"/>
    <w:rsid w:val="00E546BA"/>
    <w:rsid w:val="00E6106E"/>
    <w:rsid w:val="00E85F47"/>
    <w:rsid w:val="00E86B50"/>
    <w:rsid w:val="00E90214"/>
    <w:rsid w:val="00E909C5"/>
    <w:rsid w:val="00EA2981"/>
    <w:rsid w:val="00EB09B7"/>
    <w:rsid w:val="00EE076A"/>
    <w:rsid w:val="00EE7D7C"/>
    <w:rsid w:val="00F21B1B"/>
    <w:rsid w:val="00F22A74"/>
    <w:rsid w:val="00F237BB"/>
    <w:rsid w:val="00F241AD"/>
    <w:rsid w:val="00F25D98"/>
    <w:rsid w:val="00F300FB"/>
    <w:rsid w:val="00F3193E"/>
    <w:rsid w:val="00F354E8"/>
    <w:rsid w:val="00F5569A"/>
    <w:rsid w:val="00F64EC4"/>
    <w:rsid w:val="00F64F2C"/>
    <w:rsid w:val="00FA5E3A"/>
    <w:rsid w:val="00FB6386"/>
    <w:rsid w:val="00FB7C93"/>
    <w:rsid w:val="00FD37F1"/>
    <w:rsid w:val="00FF0E54"/>
    <w:rsid w:val="00FF2C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place"/>
  <w:smartTagType w:namespaceuri="urn:schemas-microsoft-com:office:smarttags" w:name="State"/>
  <w:shapeDefaults>
    <o:shapedefaults v:ext="edit" spidmax="1187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68E1"/>
    <w:pPr>
      <w:spacing w:after="180"/>
    </w:pPr>
    <w:rPr>
      <w:rFonts w:ascii="Times New Roman" w:hAnsi="Times New Roman"/>
      <w:lang w:val="en-GB" w:eastAsia="en-US"/>
    </w:rPr>
  </w:style>
  <w:style w:type="paragraph" w:styleId="Heading1">
    <w:name w:val="heading 1"/>
    <w:aliases w:val="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aliases w:val=" Char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qFormat/>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 w:type="character" w:customStyle="1" w:styleId="TACChar">
    <w:name w:val="TAC Char"/>
    <w:link w:val="TAC"/>
    <w:rsid w:val="005D4D82"/>
    <w:rPr>
      <w:rFonts w:ascii="Arial" w:hAnsi="Arial"/>
      <w:sz w:val="18"/>
      <w:lang w:val="en-GB" w:eastAsia="en-US"/>
    </w:rPr>
  </w:style>
  <w:style w:type="character" w:styleId="SubtleEmphasis">
    <w:name w:val="Subtle Emphasis"/>
    <w:qFormat/>
    <w:rsid w:val="006457FE"/>
    <w:rPr>
      <w:i/>
      <w:iCs/>
      <w:color w:val="808080"/>
    </w:rPr>
  </w:style>
  <w:style w:type="paragraph" w:customStyle="1" w:styleId="B20">
    <w:name w:val="B2+"/>
    <w:basedOn w:val="B2"/>
    <w:rsid w:val="006457FE"/>
    <w:pPr>
      <w:tabs>
        <w:tab w:val="num" w:pos="1191"/>
      </w:tabs>
      <w:overflowPunct w:val="0"/>
      <w:autoSpaceDE w:val="0"/>
      <w:autoSpaceDN w:val="0"/>
      <w:adjustRightInd w:val="0"/>
      <w:ind w:left="1191" w:hanging="454"/>
      <w:textAlignment w:val="baseline"/>
    </w:pPr>
  </w:style>
  <w:style w:type="paragraph" w:customStyle="1" w:styleId="B30">
    <w:name w:val="B3+"/>
    <w:basedOn w:val="B3"/>
    <w:rsid w:val="006457FE"/>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Normal"/>
    <w:rsid w:val="006457FE"/>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Normal"/>
    <w:rsid w:val="006457FE"/>
    <w:pPr>
      <w:tabs>
        <w:tab w:val="num" w:pos="737"/>
      </w:tabs>
      <w:overflowPunct w:val="0"/>
      <w:autoSpaceDE w:val="0"/>
      <w:autoSpaceDN w:val="0"/>
      <w:adjustRightInd w:val="0"/>
      <w:ind w:left="737" w:hanging="453"/>
      <w:textAlignment w:val="baseline"/>
    </w:pPr>
  </w:style>
  <w:style w:type="paragraph" w:customStyle="1" w:styleId="TB1">
    <w:name w:val="TB1"/>
    <w:basedOn w:val="Normal"/>
    <w:qFormat/>
    <w:rsid w:val="006457FE"/>
    <w:pPr>
      <w:keepNext/>
      <w:keepLines/>
      <w:numPr>
        <w:numId w:val="15"/>
      </w:numPr>
      <w:tabs>
        <w:tab w:val="left" w:pos="683"/>
      </w:tabs>
      <w:overflowPunct w:val="0"/>
      <w:autoSpaceDE w:val="0"/>
      <w:autoSpaceDN w:val="0"/>
      <w:adjustRightInd w:val="0"/>
      <w:spacing w:after="0"/>
      <w:textAlignment w:val="baseline"/>
    </w:pPr>
    <w:rPr>
      <w:rFonts w:ascii="Arial" w:hAnsi="Arial"/>
      <w:sz w:val="18"/>
    </w:rPr>
  </w:style>
  <w:style w:type="paragraph" w:customStyle="1" w:styleId="TB2">
    <w:name w:val="TB2"/>
    <w:basedOn w:val="Normal"/>
    <w:qFormat/>
    <w:rsid w:val="006457FE"/>
    <w:pPr>
      <w:keepNext/>
      <w:keepLines/>
      <w:tabs>
        <w:tab w:val="left" w:pos="1109"/>
      </w:tabs>
      <w:overflowPunct w:val="0"/>
      <w:autoSpaceDE w:val="0"/>
      <w:autoSpaceDN w:val="0"/>
      <w:adjustRightInd w:val="0"/>
      <w:spacing w:after="0"/>
      <w:ind w:left="1109" w:hanging="426"/>
      <w:textAlignment w:val="baseline"/>
    </w:pPr>
    <w:rPr>
      <w:rFonts w:ascii="Arial" w:hAnsi="Arial"/>
      <w:sz w:val="18"/>
    </w:rPr>
  </w:style>
  <w:style w:type="character" w:customStyle="1" w:styleId="TFZchn">
    <w:name w:val="TF Zchn"/>
    <w:rsid w:val="006457FE"/>
    <w:rPr>
      <w:rFonts w:ascii="Arial" w:hAnsi="Arial"/>
      <w:b/>
      <w:lang w:val="en-GB" w:eastAsia="en-US" w:bidi="ar-SA"/>
    </w:rPr>
  </w:style>
  <w:style w:type="paragraph" w:customStyle="1" w:styleId="paragraph">
    <w:name w:val="paragraph"/>
    <w:basedOn w:val="Normal"/>
    <w:rsid w:val="006457FE"/>
    <w:pPr>
      <w:spacing w:before="100" w:beforeAutospacing="1" w:after="100" w:afterAutospacing="1"/>
    </w:pPr>
    <w:rPr>
      <w:sz w:val="24"/>
      <w:szCs w:val="24"/>
      <w:lang w:eastAsia="zh-CN"/>
    </w:rPr>
  </w:style>
  <w:style w:type="character" w:customStyle="1" w:styleId="normaltextrun">
    <w:name w:val="normaltextrun"/>
    <w:basedOn w:val="DefaultParagraphFont"/>
    <w:rsid w:val="006457FE"/>
  </w:style>
  <w:style w:type="character" w:customStyle="1" w:styleId="spellingerror">
    <w:name w:val="spellingerror"/>
    <w:basedOn w:val="DefaultParagraphFont"/>
    <w:rsid w:val="006457FE"/>
  </w:style>
  <w:style w:type="character" w:customStyle="1" w:styleId="contextualspellingandgrammarerror">
    <w:name w:val="contextualspellingandgrammarerror"/>
    <w:basedOn w:val="DefaultParagraphFont"/>
    <w:rsid w:val="006457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727878382">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customXsn xmlns="http://schemas.microsoft.com/office/2006/metadata/customXsn">
  <xsnLocation/>
  <cached>True</cached>
  <openByDefault>True</openByDefault>
  <xsnScope/>
</customXsn>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00CE50E52E7543470BBDD3827FE50C59CB"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2.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3.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5.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6.xml><?xml version="1.0" encoding="utf-8"?>
<ds:datastoreItem xmlns:ds="http://schemas.openxmlformats.org/officeDocument/2006/customXml" ds:itemID="{0E26E7DD-2367-4F38-AB0F-186E42A73DC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504</TotalTime>
  <Pages>1</Pages>
  <Words>4503</Words>
  <Characters>25671</Characters>
  <Application>Microsoft Office Word</Application>
  <DocSecurity>0</DocSecurity>
  <Lines>213</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30114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Siva Swaminathan</cp:lastModifiedBy>
  <cp:revision>189</cp:revision>
  <cp:lastPrinted>1899-12-31T23:00:00Z</cp:lastPrinted>
  <dcterms:created xsi:type="dcterms:W3CDTF">2020-02-03T08:32:00Z</dcterms:created>
  <dcterms:modified xsi:type="dcterms:W3CDTF">2024-01-19T05:13:00Z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